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1B20" w14:textId="35C12CBF" w:rsidR="00B87E42" w:rsidRPr="000B6690" w:rsidRDefault="00B87E42" w:rsidP="00B87E42">
      <w:pPr>
        <w:tabs>
          <w:tab w:val="right" w:pos="9639"/>
        </w:tabs>
        <w:textAlignment w:val="baseline"/>
        <w:rPr>
          <w:rFonts w:ascii="Arial" w:eastAsia="宋体" w:hAnsi="Arial" w:cs="Arial"/>
          <w:b/>
          <w:noProof/>
          <w:sz w:val="24"/>
        </w:rPr>
      </w:pPr>
      <w:r w:rsidRPr="000B6690">
        <w:rPr>
          <w:rFonts w:ascii="Arial" w:eastAsia="宋体" w:hAnsi="Arial" w:cs="Arial"/>
          <w:b/>
          <w:noProof/>
          <w:sz w:val="24"/>
        </w:rPr>
        <w:t>3GPP TSG-RAN WG2 Meeting #1</w:t>
      </w:r>
      <w:r>
        <w:rPr>
          <w:rFonts w:ascii="Arial" w:eastAsia="宋体" w:hAnsi="Arial" w:cs="Arial"/>
          <w:b/>
          <w:noProof/>
          <w:sz w:val="24"/>
        </w:rPr>
        <w:t>23</w:t>
      </w:r>
      <w:r w:rsidRPr="000B6690">
        <w:rPr>
          <w:rFonts w:ascii="Arial" w:eastAsia="宋体" w:hAnsi="Arial" w:cs="Arial"/>
          <w:b/>
          <w:noProof/>
          <w:sz w:val="24"/>
        </w:rPr>
        <w:tab/>
      </w:r>
      <w:r w:rsidRPr="007C7FDE">
        <w:rPr>
          <w:rFonts w:ascii="Arial" w:eastAsia="宋体" w:hAnsi="Arial" w:cs="Arial"/>
          <w:b/>
          <w:noProof/>
          <w:sz w:val="24"/>
        </w:rPr>
        <w:t>R2-</w:t>
      </w:r>
      <w:r w:rsidRPr="00BE3ECD">
        <w:t xml:space="preserve"> </w:t>
      </w:r>
      <w:r w:rsidRPr="00136C10">
        <w:rPr>
          <w:rFonts w:ascii="Arial" w:eastAsia="宋体" w:hAnsi="Arial" w:cs="Arial"/>
          <w:b/>
          <w:noProof/>
          <w:sz w:val="24"/>
        </w:rPr>
        <w:t>230</w:t>
      </w:r>
      <w:r w:rsidR="00336E23">
        <w:rPr>
          <w:rFonts w:ascii="Arial" w:eastAsia="宋体" w:hAnsi="Arial" w:cs="Arial"/>
          <w:b/>
          <w:noProof/>
          <w:sz w:val="24"/>
        </w:rPr>
        <w:t>8007</w:t>
      </w:r>
    </w:p>
    <w:p w14:paraId="4BF14776" w14:textId="32405ED0" w:rsidR="00AA3FAE" w:rsidRPr="005B2E70" w:rsidRDefault="00B87E42" w:rsidP="00B87E42">
      <w:pPr>
        <w:tabs>
          <w:tab w:val="right" w:pos="9630"/>
        </w:tabs>
        <w:textAlignment w:val="baseline"/>
        <w:rPr>
          <w:rFonts w:ascii="Arial" w:eastAsia="宋体" w:hAnsi="Arial" w:cs="Arial"/>
          <w:b/>
          <w:noProof/>
          <w:sz w:val="24"/>
        </w:rPr>
      </w:pPr>
      <w:r>
        <w:rPr>
          <w:rFonts w:ascii="Arial" w:eastAsia="宋体" w:hAnsi="Arial" w:cs="黑体"/>
          <w:b/>
          <w:bCs/>
          <w:noProof/>
          <w:sz w:val="24"/>
        </w:rPr>
        <w:t>Toulouse, France, 21</w:t>
      </w:r>
      <w:r>
        <w:rPr>
          <w:rFonts w:ascii="Arial" w:eastAsia="宋体" w:hAnsi="Arial" w:cs="黑体"/>
          <w:b/>
          <w:bCs/>
          <w:noProof/>
          <w:sz w:val="24"/>
          <w:vertAlign w:val="superscript"/>
        </w:rPr>
        <w:t>st</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b/>
          <w:bCs/>
          <w:noProof/>
          <w:sz w:val="24"/>
        </w:rPr>
        <w:t>25</w:t>
      </w:r>
      <w:r>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b/>
          <w:bCs/>
          <w:noProof/>
          <w:sz w:val="24"/>
        </w:rPr>
        <w:t>A</w:t>
      </w:r>
      <w:r>
        <w:rPr>
          <w:rFonts w:ascii="Arial" w:eastAsia="宋体" w:hAnsi="Arial" w:cs="黑体" w:hint="eastAsia"/>
          <w:b/>
          <w:bCs/>
          <w:noProof/>
          <w:sz w:val="24"/>
        </w:rPr>
        <w:t>ugust</w:t>
      </w:r>
      <w:r w:rsidRPr="00A26D85">
        <w:rPr>
          <w:rFonts w:ascii="Arial" w:eastAsia="宋体" w:hAnsi="Arial" w:cs="黑体"/>
          <w:b/>
          <w:bCs/>
          <w:noProof/>
          <w:sz w:val="24"/>
        </w:rPr>
        <w:t>, 202</w:t>
      </w:r>
      <w:r>
        <w:rPr>
          <w:rFonts w:ascii="Arial" w:eastAsia="宋体" w:hAnsi="Arial" w:cs="黑体"/>
          <w:b/>
          <w:bCs/>
          <w:noProof/>
          <w:sz w:val="24"/>
        </w:rPr>
        <w:t>3</w:t>
      </w:r>
      <w:r w:rsidR="005B2E70">
        <w:rPr>
          <w:rFonts w:ascii="Arial" w:eastAsia="宋体" w:hAnsi="Arial" w:cs="Arial"/>
          <w:b/>
          <w:noProof/>
          <w:sz w:val="24"/>
        </w:rPr>
        <w:tab/>
      </w:r>
      <w:r w:rsidR="00AA3FAE" w:rsidRPr="00AA3FAE">
        <w:rPr>
          <w:rFonts w:ascii="Arial" w:eastAsia="宋体" w:hAnsi="Arial" w:cs="黑体"/>
          <w:b/>
          <w:bCs/>
          <w:sz w:val="24"/>
        </w:rPr>
        <w:tab/>
      </w:r>
      <w:r w:rsidR="00AA3FAE" w:rsidRPr="000B09C9">
        <w:rPr>
          <w:rFonts w:ascii="Arial" w:eastAsia="Dotum" w:hAnsi="Arial"/>
          <w:b/>
          <w:bCs/>
          <w:sz w:val="24"/>
          <w:szCs w:val="18"/>
        </w:rPr>
        <w:tab/>
      </w:r>
    </w:p>
    <w:p w14:paraId="0A8C0162" w14:textId="7E81F9C8" w:rsidR="006F3844" w:rsidRDefault="006F3844" w:rsidP="006F3844">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Agenda Item:</w:t>
      </w:r>
      <w:r w:rsidRPr="00733434">
        <w:rPr>
          <w:rFonts w:ascii="Arial" w:eastAsia="宋体" w:hAnsi="Arial"/>
          <w:b/>
          <w:bCs/>
          <w:sz w:val="22"/>
        </w:rPr>
        <w:tab/>
      </w:r>
      <w:r w:rsidR="00EF245E">
        <w:rPr>
          <w:rFonts w:ascii="Arial" w:eastAsia="宋体" w:hAnsi="Arial"/>
          <w:b/>
          <w:bCs/>
          <w:sz w:val="22"/>
        </w:rPr>
        <w:t>7</w:t>
      </w:r>
      <w:r w:rsidRPr="000B09C9">
        <w:rPr>
          <w:rFonts w:ascii="Arial" w:eastAsia="宋体" w:hAnsi="Arial"/>
          <w:b/>
          <w:bCs/>
          <w:sz w:val="22"/>
        </w:rPr>
        <w:t>.</w:t>
      </w:r>
      <w:r w:rsidR="005039F0">
        <w:rPr>
          <w:rFonts w:ascii="Arial" w:eastAsia="宋体" w:hAnsi="Arial"/>
          <w:b/>
          <w:bCs/>
          <w:sz w:val="22"/>
        </w:rPr>
        <w:t>12</w:t>
      </w:r>
      <w:r w:rsidR="00175A07">
        <w:rPr>
          <w:rFonts w:ascii="Arial" w:eastAsia="宋体" w:hAnsi="Arial"/>
          <w:b/>
          <w:bCs/>
          <w:sz w:val="22"/>
        </w:rPr>
        <w:t>.</w:t>
      </w:r>
      <w:r w:rsidR="00AA5BAF">
        <w:rPr>
          <w:rFonts w:ascii="Arial" w:eastAsia="宋体" w:hAnsi="Arial"/>
          <w:b/>
          <w:bCs/>
          <w:sz w:val="22"/>
        </w:rPr>
        <w:t>3</w:t>
      </w:r>
    </w:p>
    <w:p w14:paraId="3A7B9F35" w14:textId="565143AE" w:rsidR="00AA3FAE" w:rsidRPr="000B09C9" w:rsidRDefault="00AA3FAE" w:rsidP="00AA3FAE">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 xml:space="preserve">Source: </w:t>
      </w:r>
      <w:r w:rsidRPr="00733434">
        <w:rPr>
          <w:rFonts w:ascii="Arial" w:eastAsia="宋体" w:hAnsi="Arial"/>
          <w:b/>
          <w:bCs/>
          <w:sz w:val="22"/>
        </w:rPr>
        <w:tab/>
      </w:r>
      <w:r w:rsidRPr="000B09C9">
        <w:rPr>
          <w:rFonts w:ascii="Arial" w:eastAsia="宋体" w:hAnsi="Arial"/>
          <w:b/>
          <w:bCs/>
          <w:sz w:val="22"/>
        </w:rPr>
        <w:t>Lenovo</w:t>
      </w:r>
    </w:p>
    <w:p w14:paraId="396CAC10" w14:textId="34AB240C" w:rsidR="006F3844" w:rsidRPr="006F3844" w:rsidRDefault="006F3844" w:rsidP="006F3844">
      <w:pPr>
        <w:tabs>
          <w:tab w:val="left" w:pos="1701"/>
          <w:tab w:val="right" w:pos="9639"/>
        </w:tabs>
        <w:spacing w:after="240"/>
        <w:ind w:left="3865" w:hangingChars="1750" w:hanging="3865"/>
        <w:textAlignment w:val="baseline"/>
        <w:rPr>
          <w:rFonts w:ascii="Arial" w:hAnsi="Arial"/>
          <w:b/>
          <w:bCs/>
          <w:sz w:val="22"/>
        </w:rPr>
      </w:pPr>
      <w:r w:rsidRPr="00733434">
        <w:rPr>
          <w:rFonts w:ascii="Arial" w:eastAsia="宋体" w:hAnsi="Arial"/>
          <w:b/>
          <w:bCs/>
          <w:sz w:val="22"/>
        </w:rPr>
        <w:t xml:space="preserve">Title: </w:t>
      </w:r>
      <w:r w:rsidRPr="00733434">
        <w:rPr>
          <w:rFonts w:ascii="Arial" w:eastAsia="宋体" w:hAnsi="Arial"/>
          <w:b/>
          <w:bCs/>
          <w:sz w:val="22"/>
        </w:rPr>
        <w:tab/>
      </w:r>
      <w:r w:rsidR="004212C2" w:rsidRPr="004212C2">
        <w:rPr>
          <w:rFonts w:ascii="Arial" w:eastAsia="宋体" w:hAnsi="Arial"/>
          <w:b/>
          <w:bCs/>
          <w:sz w:val="22"/>
        </w:rPr>
        <w:t xml:space="preserve">Discussion on BAP </w:t>
      </w:r>
      <w:r w:rsidR="003A7AF6">
        <w:rPr>
          <w:rFonts w:ascii="Arial" w:eastAsia="宋体" w:hAnsi="Arial"/>
          <w:b/>
          <w:bCs/>
          <w:sz w:val="22"/>
        </w:rPr>
        <w:t xml:space="preserve">and PCI collision </w:t>
      </w:r>
      <w:r w:rsidR="004212C2" w:rsidRPr="004212C2">
        <w:rPr>
          <w:rFonts w:ascii="Arial" w:eastAsia="宋体" w:hAnsi="Arial"/>
          <w:b/>
          <w:bCs/>
          <w:sz w:val="22"/>
        </w:rPr>
        <w:t>issues for mobile IAB</w:t>
      </w:r>
    </w:p>
    <w:p w14:paraId="586F74AD" w14:textId="77777777" w:rsidR="00AA3FAE" w:rsidRPr="000B09C9" w:rsidRDefault="00AA3FAE" w:rsidP="00AA3FAE">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Document for:</w:t>
      </w:r>
      <w:r w:rsidRPr="00733434">
        <w:rPr>
          <w:rFonts w:ascii="Arial" w:eastAsia="宋体" w:hAnsi="Arial"/>
          <w:b/>
          <w:bCs/>
          <w:sz w:val="22"/>
        </w:rPr>
        <w:tab/>
      </w:r>
      <w:r w:rsidRPr="000B09C9">
        <w:rPr>
          <w:rFonts w:ascii="Arial" w:eastAsia="宋体" w:hAnsi="Arial"/>
          <w:b/>
          <w:bCs/>
          <w:sz w:val="22"/>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77777777" w:rsidR="00A61DF4" w:rsidRDefault="00A61DF4" w:rsidP="005A2003">
      <w:pPr>
        <w:spacing w:after="0"/>
        <w:textAlignment w:val="baseline"/>
        <w:rPr>
          <w:rFonts w:eastAsia="宋体"/>
        </w:rPr>
      </w:pPr>
      <w:r>
        <w:rPr>
          <w:rFonts w:eastAsia="宋体"/>
        </w:rPr>
        <w:t>A new WID for mobile IAB-node [1] has been approved to be discussed in Rel-18, and following detail objectives are identified mainly focus on RAN3 and RAN2.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010D94E4" w14:textId="77777777" w:rsidR="003576A0" w:rsidRPr="003576A0" w:rsidRDefault="003576A0" w:rsidP="003576A0">
            <w:pPr>
              <w:numPr>
                <w:ilvl w:val="0"/>
                <w:numId w:val="16"/>
              </w:numPr>
              <w:spacing w:before="60" w:after="60"/>
              <w:rPr>
                <w:lang w:eastAsia="en-US"/>
              </w:rPr>
            </w:pPr>
            <w:r w:rsidRPr="003576A0">
              <w:rPr>
                <w:lang w:eastAsia="en-US"/>
              </w:rPr>
              <w:t>Define Procedures for migration/topology adaptation to enable IAB-node mobility, including inter-donor migration of the entire mobile IAB-node (full migration) [RAN3, RAN2]</w:t>
            </w:r>
          </w:p>
          <w:p w14:paraId="01158D2E" w14:textId="77777777" w:rsidR="003576A0" w:rsidRPr="003576A0" w:rsidRDefault="003576A0" w:rsidP="003576A0">
            <w:pPr>
              <w:numPr>
                <w:ilvl w:val="1"/>
                <w:numId w:val="16"/>
              </w:numPr>
              <w:spacing w:before="60" w:after="60"/>
              <w:rPr>
                <w:lang w:eastAsia="en-US"/>
              </w:rPr>
            </w:pPr>
            <w:r w:rsidRPr="003576A0">
              <w:rPr>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32D5C07B" w14:textId="77777777" w:rsidR="003576A0" w:rsidRPr="003576A0" w:rsidRDefault="003576A0" w:rsidP="003576A0">
            <w:pPr>
              <w:numPr>
                <w:ilvl w:val="1"/>
                <w:numId w:val="16"/>
              </w:numPr>
              <w:spacing w:before="60" w:after="60"/>
              <w:rPr>
                <w:lang w:eastAsia="en-US"/>
              </w:rPr>
            </w:pPr>
            <w:r w:rsidRPr="003576A0">
              <w:rPr>
                <w:lang w:eastAsia="en-US"/>
              </w:rPr>
              <w:t>The mobility of dual-connected IAB-nodes is down-prioritized.</w:t>
            </w:r>
          </w:p>
          <w:p w14:paraId="4D45F873" w14:textId="77777777" w:rsidR="003576A0" w:rsidRPr="003576A0" w:rsidRDefault="003576A0" w:rsidP="003576A0">
            <w:pPr>
              <w:numPr>
                <w:ilvl w:val="0"/>
                <w:numId w:val="16"/>
              </w:numPr>
              <w:spacing w:before="60" w:after="60"/>
              <w:rPr>
                <w:lang w:eastAsia="en-US"/>
              </w:rPr>
            </w:pPr>
            <w:r w:rsidRPr="003576A0">
              <w:rPr>
                <w:lang w:eastAsia="en-US"/>
              </w:rPr>
              <w:t>Enhancements for mobility of an IAB-node together with its served UEs, including aspects related to group mobility. No optimizations for the targeting of surrounding UEs. [RAN3, RAN2]</w:t>
            </w:r>
          </w:p>
          <w:p w14:paraId="10592318" w14:textId="77777777" w:rsidR="003576A0" w:rsidRPr="003576A0" w:rsidRDefault="003576A0" w:rsidP="003576A0">
            <w:pPr>
              <w:spacing w:before="60" w:after="60"/>
              <w:ind w:left="720"/>
              <w:rPr>
                <w:i/>
                <w:iCs/>
                <w:lang w:eastAsia="en-US"/>
              </w:rPr>
            </w:pPr>
            <w:r w:rsidRPr="003576A0">
              <w:rPr>
                <w:i/>
                <w:iCs/>
                <w:lang w:eastAsia="en-US"/>
              </w:rPr>
              <w:t>Note: Solutions should avoid touching upon topics where Rel-17 discussions already occurred and where the topic was excluded from Rel-17, except for enhancements that are specific to IAB-node mobility.</w:t>
            </w:r>
          </w:p>
          <w:p w14:paraId="1C6263D6" w14:textId="20431A37" w:rsidR="003576A0" w:rsidRPr="003576A0" w:rsidRDefault="003576A0" w:rsidP="00F32368">
            <w:pPr>
              <w:numPr>
                <w:ilvl w:val="0"/>
                <w:numId w:val="16"/>
              </w:numPr>
              <w:spacing w:before="60" w:after="60"/>
              <w:rPr>
                <w:lang w:eastAsia="en-US"/>
              </w:rPr>
            </w:pPr>
            <w:r w:rsidRPr="003576A0">
              <w:rPr>
                <w:lang w:eastAsia="en-US"/>
              </w:rPr>
              <w:t>Mitigation of interference due to IAB-node mobility, including the avoidance of potential reference and control signal collisions (e.g. PCI, RACH). [RAN3, RAN2]</w:t>
            </w:r>
          </w:p>
        </w:tc>
      </w:tr>
    </w:tbl>
    <w:p w14:paraId="0B940363" w14:textId="47A9BAB6" w:rsidR="00A61DF4" w:rsidRDefault="00A61DF4" w:rsidP="001A2282">
      <w:pPr>
        <w:spacing w:beforeLines="50" w:before="120" w:after="120"/>
        <w:jc w:val="both"/>
        <w:textAlignment w:val="baseline"/>
        <w:rPr>
          <w:rFonts w:eastAsia="宋体"/>
        </w:rPr>
      </w:pPr>
      <w:r>
        <w:rPr>
          <w:rFonts w:eastAsia="宋体" w:hint="eastAsia"/>
        </w:rPr>
        <w:t>I</w:t>
      </w:r>
      <w:r>
        <w:rPr>
          <w:rFonts w:eastAsia="宋体"/>
        </w:rPr>
        <w:t>n this contribution, enhancement</w:t>
      </w:r>
      <w:r w:rsidR="001A2282">
        <w:rPr>
          <w:rFonts w:eastAsia="宋体"/>
        </w:rPr>
        <w:t>s</w:t>
      </w:r>
      <w:r>
        <w:rPr>
          <w:rFonts w:eastAsia="宋体"/>
        </w:rPr>
        <w:t xml:space="preserve"> for</w:t>
      </w:r>
      <w:r w:rsidR="001A2282">
        <w:rPr>
          <w:rFonts w:eastAsia="宋体"/>
        </w:rPr>
        <w:t xml:space="preserve"> mobile</w:t>
      </w:r>
      <w:r w:rsidR="001A2282" w:rsidRPr="001A2282">
        <w:t xml:space="preserve"> </w:t>
      </w:r>
      <w:r w:rsidR="001A2282" w:rsidRPr="001A2282">
        <w:rPr>
          <w:rFonts w:eastAsia="宋体"/>
        </w:rPr>
        <w:t>IAB-DU migration</w:t>
      </w:r>
      <w:r>
        <w:rPr>
          <w:rFonts w:eastAsia="宋体"/>
        </w:rPr>
        <w:t xml:space="preserve"> </w:t>
      </w:r>
      <w:r w:rsidR="001A2282">
        <w:rPr>
          <w:rFonts w:eastAsia="宋体"/>
        </w:rPr>
        <w:t>are</w:t>
      </w:r>
      <w:r>
        <w:rPr>
          <w:rFonts w:eastAsia="宋体"/>
        </w:rPr>
        <w:t xml:space="preserve"> discussed, including </w:t>
      </w:r>
      <w:r w:rsidRPr="006E5566">
        <w:rPr>
          <w:rFonts w:eastAsia="宋体"/>
        </w:rPr>
        <w:t>aspects</w:t>
      </w:r>
      <w:r w:rsidR="001A2282">
        <w:rPr>
          <w:rFonts w:eastAsia="宋体"/>
        </w:rPr>
        <w:t xml:space="preserve"> for UL </w:t>
      </w:r>
      <w:r w:rsidR="001A2282" w:rsidRPr="001A2282">
        <w:rPr>
          <w:rFonts w:eastAsia="宋体"/>
        </w:rPr>
        <w:t xml:space="preserve">BAP handling </w:t>
      </w:r>
      <w:r w:rsidR="001A2282">
        <w:rPr>
          <w:rFonts w:eastAsia="宋体"/>
        </w:rPr>
        <w:t>in case of mobile IAB-node with two logical IAB-DUs</w:t>
      </w:r>
      <w:r w:rsidR="00880922">
        <w:rPr>
          <w:rFonts w:eastAsia="宋体"/>
        </w:rPr>
        <w:t xml:space="preserve"> and PCI collision avoidance during IAB-DU migration</w:t>
      </w:r>
      <w:r>
        <w:rPr>
          <w:rFonts w:eastAsia="宋体"/>
        </w:rPr>
        <w:t>.</w:t>
      </w:r>
      <w:r w:rsidR="005D39F4">
        <w:rPr>
          <w:rFonts w:eastAsia="宋体"/>
        </w:rPr>
        <w:t xml:space="preserve"> </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50D0C34C" w14:textId="6A1248C0" w:rsidR="00336D57" w:rsidRPr="00B9717D" w:rsidRDefault="00336D57" w:rsidP="00336D57">
      <w:pPr>
        <w:spacing w:beforeLines="50" w:before="120"/>
        <w:textAlignment w:val="baseline"/>
        <w:rPr>
          <w:rFonts w:eastAsia="宋体"/>
          <w:b/>
          <w:bCs/>
          <w:sz w:val="22"/>
          <w:szCs w:val="22"/>
          <w:u w:val="single"/>
        </w:rPr>
      </w:pPr>
      <w:bookmarkStart w:id="2" w:name="OLE_LINK5"/>
      <w:r>
        <w:rPr>
          <w:rFonts w:eastAsia="宋体" w:hint="eastAsia"/>
          <w:b/>
          <w:bCs/>
          <w:sz w:val="22"/>
          <w:u w:val="single"/>
        </w:rPr>
        <w:t>D</w:t>
      </w:r>
      <w:r>
        <w:rPr>
          <w:rFonts w:eastAsia="宋体"/>
          <w:b/>
          <w:bCs/>
          <w:sz w:val="22"/>
          <w:u w:val="single"/>
        </w:rPr>
        <w:t xml:space="preserve">efault UL BAP </w:t>
      </w:r>
      <w:r w:rsidR="00060FA3">
        <w:rPr>
          <w:rFonts w:eastAsia="宋体"/>
          <w:b/>
          <w:bCs/>
          <w:sz w:val="22"/>
          <w:u w:val="single"/>
        </w:rPr>
        <w:t>configuration</w:t>
      </w:r>
    </w:p>
    <w:tbl>
      <w:tblPr>
        <w:tblW w:w="971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F051A3" w14:paraId="20BCA510" w14:textId="77777777" w:rsidTr="0038376E">
        <w:trPr>
          <w:trHeight w:val="4095"/>
        </w:trPr>
        <w:tc>
          <w:tcPr>
            <w:tcW w:w="9710" w:type="dxa"/>
          </w:tcPr>
          <w:p w14:paraId="3BEDA6F2" w14:textId="77777777" w:rsidR="00F051A3" w:rsidRDefault="00F051A3" w:rsidP="005C7D83">
            <w:pPr>
              <w:spacing w:beforeLines="50" w:before="120" w:after="120"/>
              <w:jc w:val="both"/>
              <w:textAlignment w:val="baseline"/>
              <w:rPr>
                <w:rFonts w:eastAsiaTheme="minorEastAsia"/>
                <w:lang w:eastAsia="zh-CN"/>
              </w:rPr>
            </w:pPr>
            <w:r>
              <w:rPr>
                <w:rFonts w:eastAsiaTheme="minorEastAsia" w:hint="eastAsia"/>
                <w:lang w:eastAsia="zh-CN"/>
              </w:rPr>
              <w:t>R</w:t>
            </w:r>
            <w:r>
              <w:rPr>
                <w:rFonts w:eastAsiaTheme="minorEastAsia"/>
                <w:lang w:eastAsia="zh-CN"/>
              </w:rPr>
              <w:t xml:space="preserve">AN2 121: </w:t>
            </w:r>
          </w:p>
          <w:p w14:paraId="52394BF1" w14:textId="77777777" w:rsidR="00F051A3" w:rsidRDefault="00F051A3" w:rsidP="00F051A3">
            <w:pPr>
              <w:pStyle w:val="Agreement"/>
              <w:tabs>
                <w:tab w:val="clear" w:pos="780"/>
                <w:tab w:val="num" w:pos="1619"/>
              </w:tabs>
              <w:ind w:left="1619"/>
            </w:pPr>
            <w:r w:rsidRPr="00452D9F">
              <w:t>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p w14:paraId="6178BA19" w14:textId="77777777" w:rsidR="008509DE" w:rsidRPr="00F55832" w:rsidRDefault="00F55832" w:rsidP="00F55832">
            <w:pPr>
              <w:spacing w:beforeLines="50" w:before="120" w:after="120"/>
              <w:jc w:val="both"/>
              <w:textAlignment w:val="baseline"/>
              <w:rPr>
                <w:rFonts w:eastAsiaTheme="minorEastAsia"/>
                <w:lang w:eastAsia="zh-CN"/>
              </w:rPr>
            </w:pPr>
            <w:r w:rsidRPr="00F55832">
              <w:rPr>
                <w:rFonts w:eastAsiaTheme="minorEastAsia" w:hint="eastAsia"/>
                <w:lang w:eastAsia="zh-CN"/>
              </w:rPr>
              <w:t>R</w:t>
            </w:r>
            <w:r w:rsidRPr="00F55832">
              <w:rPr>
                <w:rFonts w:eastAsiaTheme="minorEastAsia"/>
                <w:lang w:eastAsia="zh-CN"/>
              </w:rPr>
              <w:t>AN2 122:</w:t>
            </w:r>
          </w:p>
          <w:p w14:paraId="6F88339C" w14:textId="77777777" w:rsidR="00F55832" w:rsidRPr="0034071D" w:rsidRDefault="00F55832" w:rsidP="00F55832">
            <w:pPr>
              <w:pStyle w:val="Agreement"/>
              <w:tabs>
                <w:tab w:val="clear" w:pos="780"/>
                <w:tab w:val="num" w:pos="1619"/>
              </w:tabs>
              <w:ind w:left="1619"/>
            </w:pPr>
            <w:r w:rsidRPr="0034071D">
              <w:t>P1a: RAN2 assumes that there is no need to introduce logical-DU-specific default BAP configuration in mobile IAB from RAN2 perspective, unless requested by RAN3 otherwise (no LS for now).</w:t>
            </w:r>
          </w:p>
          <w:p w14:paraId="5730E267" w14:textId="77777777" w:rsidR="00F55832" w:rsidRPr="0034071D" w:rsidRDefault="00F55832" w:rsidP="00F55832">
            <w:pPr>
              <w:pStyle w:val="Agreement"/>
              <w:tabs>
                <w:tab w:val="clear" w:pos="780"/>
                <w:tab w:val="num" w:pos="1619"/>
              </w:tabs>
              <w:ind w:left="1619"/>
            </w:pPr>
            <w:r w:rsidRPr="0034071D">
              <w:t xml:space="preserve">P1b: RAN2 understands that the F1AP (re)configured BAP configuration to one DU will not impact/override the usage of default BAP configuration by another DU. </w:t>
            </w:r>
          </w:p>
          <w:p w14:paraId="272A66F6" w14:textId="0336E711" w:rsidR="00F55832" w:rsidRPr="00F55832" w:rsidRDefault="00F55832" w:rsidP="00F55832">
            <w:pPr>
              <w:pStyle w:val="Agreement"/>
              <w:tabs>
                <w:tab w:val="clear" w:pos="780"/>
                <w:tab w:val="num" w:pos="1619"/>
              </w:tabs>
              <w:ind w:left="1619"/>
            </w:pPr>
            <w:r w:rsidRPr="0034071D">
              <w:t>P2: RAN2 assumes there may be redundant BAP configuration entries for non-F1-U traffic and it is up to IAB node's implementation to decide which entry is selected. FFS if there is any specification impact.</w:t>
            </w:r>
          </w:p>
        </w:tc>
      </w:tr>
    </w:tbl>
    <w:p w14:paraId="46CE3331" w14:textId="3D5FD158" w:rsidR="002647C4" w:rsidRPr="004374EE" w:rsidRDefault="004374EE" w:rsidP="00CE2ABA">
      <w:pPr>
        <w:spacing w:beforeLines="50" w:before="120" w:after="120"/>
        <w:jc w:val="both"/>
        <w:textAlignment w:val="baseline"/>
        <w:rPr>
          <w:rFonts w:eastAsiaTheme="minorEastAsia"/>
          <w:lang w:val="en-US" w:eastAsia="zh-CN"/>
        </w:rPr>
      </w:pPr>
      <w:r>
        <w:rPr>
          <w:rFonts w:eastAsiaTheme="minorEastAsia" w:hint="eastAsia"/>
          <w:lang w:val="en-US" w:eastAsia="zh-CN"/>
        </w:rPr>
        <w:lastRenderedPageBreak/>
        <w:t>B</w:t>
      </w:r>
      <w:r>
        <w:rPr>
          <w:rFonts w:eastAsiaTheme="minorEastAsia"/>
          <w:lang w:val="en-US" w:eastAsia="zh-CN"/>
        </w:rPr>
        <w:t xml:space="preserve">ased on the agreements above, </w:t>
      </w:r>
      <w:r w:rsidRPr="004374EE">
        <w:rPr>
          <w:rFonts w:eastAsiaTheme="minorEastAsia"/>
          <w:lang w:val="en-US" w:eastAsia="zh-CN"/>
        </w:rPr>
        <w:t>the F1AP (re)configured BAP configuration to one DU will not impact/override the usage of default BAP configuration by another DU.</w:t>
      </w:r>
      <w:r>
        <w:rPr>
          <w:rFonts w:eastAsiaTheme="minorEastAsia"/>
          <w:lang w:val="en-US" w:eastAsia="zh-CN"/>
        </w:rPr>
        <w:t xml:space="preserve"> However, </w:t>
      </w:r>
      <w:r>
        <w:rPr>
          <w:rFonts w:eastAsia="宋体"/>
          <w:lang w:eastAsia="zh-CN"/>
        </w:rPr>
        <w:t>as specified in the BAP [2], the</w:t>
      </w:r>
      <w:r w:rsidRPr="009F4DEB">
        <w:rPr>
          <w:rFonts w:eastAsia="宋体"/>
          <w:i/>
          <w:lang w:eastAsia="zh-CN"/>
        </w:rPr>
        <w:t xml:space="preserve"> defaultUL-BAP-RoutingID</w:t>
      </w:r>
      <w:r w:rsidRPr="009F4DEB">
        <w:rPr>
          <w:rFonts w:eastAsia="宋体"/>
          <w:lang w:eastAsia="zh-CN"/>
        </w:rPr>
        <w:t xml:space="preserve"> </w:t>
      </w:r>
      <w:r>
        <w:rPr>
          <w:rFonts w:eastAsia="宋体"/>
          <w:lang w:eastAsia="zh-CN"/>
        </w:rPr>
        <w:t xml:space="preserve">can be only used in case of F1AP configuration for UL </w:t>
      </w:r>
      <w:r w:rsidRPr="006C2C45">
        <w:rPr>
          <w:rFonts w:eastAsia="宋体"/>
          <w:lang w:eastAsia="zh-CN"/>
        </w:rPr>
        <w:t>BAP routing ID selection</w:t>
      </w:r>
      <w:r>
        <w:rPr>
          <w:rFonts w:eastAsia="宋体"/>
          <w:lang w:eastAsia="zh-CN"/>
        </w:rPr>
        <w:t xml:space="preserve"> hasn’t been (re)configured</w:t>
      </w:r>
      <w:r w:rsidR="003025BA">
        <w:rPr>
          <w:rFonts w:eastAsia="宋体"/>
          <w:lang w:eastAsia="zh-CN"/>
        </w:rPr>
        <w:t>, a</w:t>
      </w:r>
      <w:r>
        <w:rPr>
          <w:rFonts w:eastAsia="宋体"/>
          <w:lang w:eastAsia="zh-CN"/>
        </w:rPr>
        <w:t>nd the same principle is also applied to UL routing and UL BH RLC CH mapping.</w:t>
      </w:r>
    </w:p>
    <w:p w14:paraId="29F2DCC5" w14:textId="5CE61860" w:rsidR="00F571F9" w:rsidRDefault="00167164" w:rsidP="00CE2ABA">
      <w:pPr>
        <w:spacing w:beforeLines="50" w:before="120" w:after="120"/>
        <w:jc w:val="both"/>
        <w:textAlignment w:val="baseline"/>
        <w:rPr>
          <w:rFonts w:eastAsia="宋体"/>
          <w:lang w:eastAsia="zh-CN"/>
        </w:rPr>
      </w:pPr>
      <w:r>
        <w:rPr>
          <w:rFonts w:eastAsiaTheme="minorEastAsia"/>
          <w:lang w:val="en-US" w:eastAsia="zh-CN"/>
        </w:rPr>
        <w:t xml:space="preserve">Therefore, </w:t>
      </w:r>
      <w:r>
        <w:rPr>
          <w:rFonts w:eastAsia="宋体"/>
          <w:lang w:eastAsia="zh-CN"/>
        </w:rPr>
        <w:t xml:space="preserve">to ensure the F1 setup between second </w:t>
      </w:r>
      <w:r w:rsidR="00F571F9">
        <w:rPr>
          <w:rFonts w:eastAsia="宋体"/>
          <w:lang w:eastAsia="zh-CN"/>
        </w:rPr>
        <w:t xml:space="preserve">logical </w:t>
      </w:r>
      <w:r>
        <w:rPr>
          <w:rFonts w:eastAsia="宋体"/>
          <w:lang w:eastAsia="zh-CN"/>
        </w:rPr>
        <w:t xml:space="preserve">IAB-DU and target IAB-donor-CU, </w:t>
      </w:r>
      <w:r w:rsidR="00F571F9">
        <w:rPr>
          <w:rFonts w:eastAsia="宋体"/>
          <w:lang w:eastAsia="zh-CN"/>
        </w:rPr>
        <w:t xml:space="preserve">the </w:t>
      </w:r>
      <w:r w:rsidR="00F571F9" w:rsidRPr="00F571F9">
        <w:rPr>
          <w:rFonts w:eastAsia="宋体"/>
          <w:lang w:eastAsia="zh-CN"/>
        </w:rPr>
        <w:t>BAP SDU and F1AP configuration shall be associated to specific logical IAB-DU</w:t>
      </w:r>
      <w:r w:rsidR="00F571F9">
        <w:rPr>
          <w:rFonts w:eastAsia="宋体"/>
          <w:lang w:eastAsia="zh-CN"/>
        </w:rPr>
        <w:t xml:space="preserve"> </w:t>
      </w:r>
      <w:r w:rsidR="007C5E9E">
        <w:rPr>
          <w:rFonts w:eastAsia="宋体"/>
          <w:lang w:eastAsia="zh-CN"/>
        </w:rPr>
        <w:t xml:space="preserve">for UL </w:t>
      </w:r>
      <w:r w:rsidR="007C5E9E" w:rsidRPr="007C5E9E">
        <w:rPr>
          <w:rFonts w:eastAsia="宋体"/>
          <w:lang w:eastAsia="zh-CN"/>
        </w:rPr>
        <w:t>BAP routing ID selection and BH RLC CH selection</w:t>
      </w:r>
      <w:r w:rsidR="007C5E9E">
        <w:rPr>
          <w:rFonts w:eastAsia="宋体"/>
          <w:lang w:eastAsia="zh-CN"/>
        </w:rPr>
        <w:t>.</w:t>
      </w:r>
    </w:p>
    <w:p w14:paraId="64ACA4D3" w14:textId="5F729E24" w:rsidR="00975A89" w:rsidRDefault="00975A89" w:rsidP="00CE2ABA">
      <w:pPr>
        <w:spacing w:beforeLines="50" w:before="120" w:after="120"/>
        <w:jc w:val="both"/>
        <w:textAlignment w:val="baseline"/>
        <w:rPr>
          <w:rFonts w:eastAsia="宋体"/>
          <w:b/>
          <w:bCs/>
          <w:lang w:eastAsia="zh-CN"/>
        </w:rPr>
      </w:pPr>
      <w:r w:rsidRPr="00C6222D">
        <w:rPr>
          <w:rFonts w:eastAsia="宋体" w:hint="eastAsia"/>
          <w:b/>
          <w:bCs/>
          <w:lang w:eastAsia="zh-CN"/>
        </w:rPr>
        <w:t>P</w:t>
      </w:r>
      <w:r w:rsidRPr="00C6222D">
        <w:rPr>
          <w:rFonts w:eastAsia="宋体"/>
          <w:b/>
          <w:bCs/>
          <w:lang w:eastAsia="zh-CN"/>
        </w:rPr>
        <w:t xml:space="preserve">roposal 1: </w:t>
      </w:r>
      <w:r w:rsidR="00B35F18" w:rsidRPr="00C6222D">
        <w:rPr>
          <w:rFonts w:eastAsia="宋体"/>
          <w:b/>
          <w:bCs/>
          <w:lang w:eastAsia="zh-CN"/>
        </w:rPr>
        <w:t>F</w:t>
      </w:r>
      <w:r w:rsidR="00CD6E67" w:rsidRPr="00C6222D">
        <w:rPr>
          <w:rFonts w:eastAsia="宋体"/>
          <w:b/>
          <w:bCs/>
          <w:lang w:eastAsia="zh-CN"/>
        </w:rPr>
        <w:t>or</w:t>
      </w:r>
      <w:r w:rsidR="00B35F18" w:rsidRPr="00C6222D">
        <w:rPr>
          <w:rFonts w:eastAsia="宋体"/>
          <w:b/>
          <w:bCs/>
          <w:lang w:eastAsia="zh-CN"/>
        </w:rPr>
        <w:t xml:space="preserve"> </w:t>
      </w:r>
      <w:r w:rsidR="00F571F9">
        <w:rPr>
          <w:rFonts w:eastAsia="宋体"/>
          <w:b/>
          <w:bCs/>
          <w:lang w:eastAsia="zh-CN"/>
        </w:rPr>
        <w:t xml:space="preserve">UL </w:t>
      </w:r>
      <w:r w:rsidR="00B35F18" w:rsidRPr="00C6222D">
        <w:rPr>
          <w:rFonts w:eastAsia="宋体"/>
          <w:b/>
          <w:bCs/>
          <w:lang w:eastAsia="zh-CN"/>
        </w:rPr>
        <w:t>BAP routing ID selectio</w:t>
      </w:r>
      <w:r w:rsidR="00CD6E67" w:rsidRPr="00C6222D">
        <w:rPr>
          <w:rFonts w:eastAsia="宋体"/>
          <w:b/>
          <w:bCs/>
          <w:lang w:eastAsia="zh-CN"/>
        </w:rPr>
        <w:t xml:space="preserve">n and BH RLC CH </w:t>
      </w:r>
      <w:r w:rsidR="00A159B5">
        <w:rPr>
          <w:rFonts w:eastAsia="宋体"/>
          <w:b/>
          <w:bCs/>
          <w:lang w:eastAsia="zh-CN"/>
        </w:rPr>
        <w:t>mapping</w:t>
      </w:r>
      <w:r w:rsidR="00CD6E67" w:rsidRPr="00C6222D">
        <w:rPr>
          <w:rFonts w:eastAsia="宋体"/>
          <w:b/>
          <w:bCs/>
          <w:lang w:eastAsia="zh-CN"/>
        </w:rPr>
        <w:t xml:space="preserve">, </w:t>
      </w:r>
      <w:r w:rsidR="006E6C90" w:rsidRPr="00C6222D">
        <w:rPr>
          <w:rFonts w:eastAsia="宋体"/>
          <w:b/>
          <w:bCs/>
          <w:lang w:eastAsia="zh-CN"/>
        </w:rPr>
        <w:t>the BAP SDU and F1AP configuration shall be</w:t>
      </w:r>
      <w:r w:rsidR="004C08C2">
        <w:rPr>
          <w:rFonts w:eastAsia="宋体"/>
          <w:b/>
          <w:bCs/>
          <w:lang w:eastAsia="zh-CN"/>
        </w:rPr>
        <w:t xml:space="preserve"> associated to</w:t>
      </w:r>
      <w:r w:rsidR="00004EA1">
        <w:rPr>
          <w:rFonts w:eastAsia="宋体"/>
          <w:b/>
          <w:bCs/>
          <w:lang w:eastAsia="zh-CN"/>
        </w:rPr>
        <w:t xml:space="preserve"> </w:t>
      </w:r>
      <w:r w:rsidR="00467A09">
        <w:rPr>
          <w:rFonts w:eastAsia="宋体"/>
          <w:b/>
          <w:bCs/>
          <w:lang w:eastAsia="zh-CN"/>
        </w:rPr>
        <w:t>specific logical IAB-DU.</w:t>
      </w:r>
    </w:p>
    <w:p w14:paraId="7E775E60" w14:textId="1D27324D" w:rsidR="007C5E9E" w:rsidRPr="007C5E9E" w:rsidRDefault="007C5E9E" w:rsidP="00CE2ABA">
      <w:pPr>
        <w:spacing w:beforeLines="50" w:before="120" w:after="120"/>
        <w:jc w:val="both"/>
        <w:textAlignment w:val="baseline"/>
        <w:rPr>
          <w:rFonts w:eastAsia="宋体"/>
          <w:lang w:eastAsia="zh-CN"/>
        </w:rPr>
      </w:pPr>
      <w:r>
        <w:rPr>
          <w:rFonts w:eastAsia="宋体"/>
          <w:lang w:eastAsia="zh-CN"/>
        </w:rPr>
        <w:t xml:space="preserve">And potential </w:t>
      </w:r>
      <w:r w:rsidRPr="007C5E9E">
        <w:rPr>
          <w:rFonts w:eastAsia="宋体"/>
          <w:lang w:eastAsia="zh-CN"/>
        </w:rPr>
        <w:t xml:space="preserve">following changes </w:t>
      </w:r>
      <w:r>
        <w:rPr>
          <w:rFonts w:eastAsia="宋体"/>
          <w:lang w:eastAsia="zh-CN"/>
        </w:rPr>
        <w:t>are</w:t>
      </w:r>
      <w:r w:rsidRPr="007C5E9E">
        <w:rPr>
          <w:rFonts w:eastAsia="宋体"/>
          <w:lang w:eastAsia="zh-CN"/>
        </w:rPr>
        <w:t xml:space="preserve"> needed for the BAP behaviour.</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2647C4" w14:paraId="72016475" w14:textId="77777777" w:rsidTr="00602BAB">
        <w:trPr>
          <w:trHeight w:val="416"/>
        </w:trPr>
        <w:tc>
          <w:tcPr>
            <w:tcW w:w="9639" w:type="dxa"/>
          </w:tcPr>
          <w:p w14:paraId="00E29CC2" w14:textId="77777777" w:rsidR="005F46C5" w:rsidRPr="005F46C5" w:rsidRDefault="005F46C5" w:rsidP="005F46C5">
            <w:pPr>
              <w:keepNext/>
              <w:keepLines/>
              <w:spacing w:before="120"/>
              <w:ind w:left="1701" w:hanging="1701"/>
              <w:outlineLvl w:val="4"/>
              <w:rPr>
                <w:rFonts w:ascii="Arial" w:hAnsi="Arial" w:cs="Arial"/>
                <w:sz w:val="22"/>
                <w:lang w:eastAsia="x-none"/>
              </w:rPr>
            </w:pPr>
            <w:bookmarkStart w:id="3" w:name="_Toc46491318"/>
            <w:bookmarkStart w:id="4" w:name="_Toc52580782"/>
            <w:bookmarkStart w:id="5" w:name="_Toc115381695"/>
            <w:r w:rsidRPr="005F46C5">
              <w:rPr>
                <w:rFonts w:ascii="Arial" w:hAnsi="Arial" w:cs="Arial"/>
                <w:sz w:val="22"/>
              </w:rPr>
              <w:t>5.2.1.2.1</w:t>
            </w:r>
            <w:r w:rsidRPr="005F46C5">
              <w:rPr>
                <w:rFonts w:ascii="Arial" w:hAnsi="Arial" w:cs="Arial"/>
                <w:sz w:val="22"/>
              </w:rPr>
              <w:tab/>
              <w:t>BAP routing ID selection at IAB-node</w:t>
            </w:r>
            <w:bookmarkEnd w:id="3"/>
            <w:bookmarkEnd w:id="4"/>
            <w:bookmarkEnd w:id="5"/>
          </w:p>
          <w:p w14:paraId="3B66EBF8" w14:textId="56D5A9FC" w:rsidR="005F46C5" w:rsidRPr="005F46C5" w:rsidRDefault="005F46C5" w:rsidP="005F46C5">
            <w:pPr>
              <w:ind w:left="568" w:hanging="284"/>
              <w:rPr>
                <w:kern w:val="2"/>
                <w:lang w:val="en-US" w:eastAsia="zh-CN"/>
              </w:rPr>
            </w:pPr>
            <w:r>
              <w:rPr>
                <w:lang w:eastAsia="zh-CN"/>
              </w:rPr>
              <w:t>…</w:t>
            </w:r>
          </w:p>
          <w:p w14:paraId="76774C27" w14:textId="68DCC8C6" w:rsidR="005F46C5" w:rsidRPr="005F46C5" w:rsidRDefault="005F46C5" w:rsidP="005F46C5">
            <w:pPr>
              <w:rPr>
                <w:lang w:eastAsia="zh-CN"/>
              </w:rPr>
            </w:pPr>
            <w:r w:rsidRPr="005F46C5">
              <w:rPr>
                <w:lang w:eastAsia="zh-CN"/>
              </w:rPr>
              <w:t>At the IAB-node, for a BAP SDU received from upper layers</w:t>
            </w:r>
            <w:ins w:id="6" w:author="Lenovo" w:date="2023-08-07T11:09:00Z">
              <w:r w:rsidR="00EB33B1">
                <w:rPr>
                  <w:lang w:eastAsia="zh-CN"/>
                </w:rPr>
                <w:t xml:space="preserve"> </w:t>
              </w:r>
            </w:ins>
            <w:ins w:id="7" w:author="Lenovo" w:date="2023-08-07T11:14:00Z">
              <w:r w:rsidR="00546FBC">
                <w:rPr>
                  <w:lang w:eastAsia="zh-CN"/>
                </w:rPr>
                <w:t>of</w:t>
              </w:r>
            </w:ins>
            <w:ins w:id="8" w:author="Lenovo" w:date="2023-08-07T11:09:00Z">
              <w:r w:rsidR="00EB33B1">
                <w:rPr>
                  <w:lang w:eastAsia="zh-CN"/>
                </w:rPr>
                <w:t xml:space="preserve"> an </w:t>
              </w:r>
            </w:ins>
            <w:ins w:id="9" w:author="Lenovo" w:date="2023-08-07T11:30:00Z">
              <w:r w:rsidR="0016702C">
                <w:rPr>
                  <w:lang w:eastAsia="zh-CN"/>
                </w:rPr>
                <w:t xml:space="preserve">(logical) </w:t>
              </w:r>
            </w:ins>
            <w:ins w:id="10" w:author="Lenovo" w:date="2023-08-07T11:09:00Z">
              <w:r w:rsidR="00EB33B1">
                <w:rPr>
                  <w:lang w:eastAsia="zh-CN"/>
                </w:rPr>
                <w:t>IAB-DU</w:t>
              </w:r>
            </w:ins>
            <w:r w:rsidRPr="005F46C5">
              <w:rPr>
                <w:lang w:eastAsia="zh-CN"/>
              </w:rPr>
              <w:t xml:space="preserve"> and to be transmitted in upstream direction, the BAP entity shall:</w:t>
            </w:r>
          </w:p>
          <w:p w14:paraId="59B163CF" w14:textId="2529A7AC" w:rsidR="005F46C5" w:rsidRPr="005F46C5" w:rsidRDefault="005F46C5" w:rsidP="005F46C5">
            <w:pPr>
              <w:ind w:left="568" w:hanging="284"/>
              <w:rPr>
                <w:kern w:val="2"/>
                <w:lang w:val="en-US"/>
              </w:rPr>
            </w:pPr>
            <w:r w:rsidRPr="005F46C5">
              <w:rPr>
                <w:iCs/>
                <w:kern w:val="2"/>
                <w:lang w:val="en-US" w:eastAsia="zh-CN"/>
              </w:rPr>
              <w:t>-</w:t>
            </w:r>
            <w:r w:rsidRPr="005F46C5">
              <w:rPr>
                <w:iCs/>
                <w:kern w:val="2"/>
                <w:lang w:val="en-US" w:eastAsia="zh-CN"/>
              </w:rPr>
              <w:tab/>
              <w:t>if</w:t>
            </w:r>
            <w:r w:rsidRPr="005F46C5">
              <w:rPr>
                <w:kern w:val="2"/>
                <w:lang w:val="en-US" w:eastAsia="zh-CN"/>
              </w:rPr>
              <w:t xml:space="preserve"> the </w:t>
            </w:r>
            <w:r w:rsidRPr="005F46C5">
              <w:rPr>
                <w:rFonts w:eastAsia="Calibri Light"/>
                <w:kern w:val="2"/>
                <w:lang w:val="en-US" w:eastAsia="zh-CN"/>
              </w:rPr>
              <w:t>Uplink</w:t>
            </w:r>
            <w:r w:rsidRPr="005F46C5">
              <w:rPr>
                <w:kern w:val="2"/>
                <w:lang w:val="en-US" w:eastAsia="zh-CN"/>
              </w:rPr>
              <w:t xml:space="preserve"> Traffic to Routing ID Mapping Configuration has not been (re)configured by F1AP</w:t>
            </w:r>
            <w:ins w:id="11" w:author="Lenovo" w:date="2023-08-07T11:10:00Z">
              <w:r w:rsidR="006F38EA">
                <w:rPr>
                  <w:kern w:val="2"/>
                  <w:lang w:val="en-US" w:eastAsia="zh-CN"/>
                </w:rPr>
                <w:t xml:space="preserve"> for the </w:t>
              </w:r>
            </w:ins>
            <w:ins w:id="12" w:author="Lenovo" w:date="2023-08-07T11:31:00Z">
              <w:r w:rsidR="0016702C">
                <w:rPr>
                  <w:lang w:eastAsia="zh-CN"/>
                </w:rPr>
                <w:t xml:space="preserve">(logical) </w:t>
              </w:r>
            </w:ins>
            <w:ins w:id="13" w:author="Lenovo" w:date="2023-08-07T11:10:00Z">
              <w:r w:rsidR="006F38EA">
                <w:rPr>
                  <w:kern w:val="2"/>
                  <w:lang w:val="en-US" w:eastAsia="zh-CN"/>
                </w:rPr>
                <w:t>IAB-DU</w:t>
              </w:r>
            </w:ins>
            <w:r w:rsidRPr="005F46C5">
              <w:rPr>
                <w:kern w:val="2"/>
                <w:lang w:val="en-US" w:eastAsia="zh-CN"/>
              </w:rPr>
              <w:t xml:space="preserve"> after the last (re)configuration of</w:t>
            </w:r>
            <w:r w:rsidRPr="005F46C5">
              <w:rPr>
                <w:i/>
                <w:kern w:val="2"/>
                <w:lang w:val="en-US" w:eastAsia="zh-CN"/>
              </w:rPr>
              <w:t xml:space="preserve"> defaultUL-BAP-RoutingID</w:t>
            </w:r>
            <w:r w:rsidRPr="005F46C5">
              <w:rPr>
                <w:kern w:val="2"/>
                <w:lang w:val="en-US" w:eastAsia="zh-CN"/>
              </w:rPr>
              <w:t xml:space="preserve"> by RRC:</w:t>
            </w:r>
          </w:p>
          <w:p w14:paraId="4035FB95" w14:textId="1475988C" w:rsidR="002647C4" w:rsidRPr="00A13B84" w:rsidRDefault="005F46C5" w:rsidP="00A13B84">
            <w:pPr>
              <w:ind w:left="851" w:hanging="284"/>
              <w:rPr>
                <w:rFonts w:eastAsiaTheme="minorEastAsia"/>
                <w:kern w:val="2"/>
                <w:lang w:val="en-US" w:eastAsia="zh-CN"/>
              </w:rPr>
            </w:pPr>
            <w:r w:rsidRPr="005F46C5">
              <w:rPr>
                <w:kern w:val="2"/>
                <w:lang w:val="en-US" w:eastAsia="zh-CN"/>
              </w:rPr>
              <w:t>-</w:t>
            </w:r>
            <w:r w:rsidRPr="005F46C5">
              <w:rPr>
                <w:kern w:val="2"/>
                <w:lang w:val="en-US" w:eastAsia="zh-CN"/>
              </w:rPr>
              <w:tab/>
              <w:t xml:space="preserve">select the BAP address and the BAP path identity as configured by </w:t>
            </w:r>
            <w:r w:rsidRPr="005F46C5">
              <w:rPr>
                <w:i/>
                <w:kern w:val="2"/>
                <w:lang w:val="en-US" w:eastAsia="zh-CN"/>
              </w:rPr>
              <w:t>defaultUL-BAP-RoutingID</w:t>
            </w:r>
            <w:r w:rsidRPr="005F46C5">
              <w:rPr>
                <w:kern w:val="2"/>
                <w:lang w:val="en-US" w:eastAsia="zh-CN"/>
              </w:rPr>
              <w:t xml:space="preserve"> in TS 38.331 [3] for non-F1-U packets;</w:t>
            </w:r>
          </w:p>
        </w:tc>
      </w:tr>
    </w:tbl>
    <w:p w14:paraId="5116E453" w14:textId="586197EA" w:rsidR="004374EE" w:rsidRDefault="004374EE" w:rsidP="00CE2ABA">
      <w:pPr>
        <w:spacing w:beforeLines="50" w:before="120" w:after="120"/>
        <w:jc w:val="both"/>
        <w:textAlignment w:val="baseline"/>
        <w:rPr>
          <w:rFonts w:eastAsia="宋体"/>
          <w:lang w:eastAsia="zh-CN"/>
        </w:rPr>
      </w:pPr>
    </w:p>
    <w:tbl>
      <w:tblPr>
        <w:tblW w:w="96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756CE8" w14:paraId="0722D736" w14:textId="77777777" w:rsidTr="00756CE8">
        <w:trPr>
          <w:trHeight w:val="750"/>
        </w:trPr>
        <w:tc>
          <w:tcPr>
            <w:tcW w:w="9670" w:type="dxa"/>
          </w:tcPr>
          <w:p w14:paraId="241A007D" w14:textId="677CF0EC" w:rsidR="00756CE8" w:rsidRPr="00756CE8" w:rsidRDefault="00756CE8" w:rsidP="00756CE8">
            <w:pPr>
              <w:keepNext/>
              <w:keepLines/>
              <w:spacing w:before="120"/>
              <w:ind w:left="1418" w:hanging="1418"/>
              <w:outlineLvl w:val="3"/>
              <w:rPr>
                <w:rFonts w:ascii="Arial" w:hAnsi="Arial" w:cs="Arial"/>
                <w:sz w:val="24"/>
              </w:rPr>
            </w:pPr>
            <w:bookmarkStart w:id="14" w:name="_Toc46491320"/>
            <w:bookmarkStart w:id="15" w:name="_Toc52580784"/>
            <w:bookmarkStart w:id="16" w:name="_Toc115381697"/>
            <w:r w:rsidRPr="00756CE8">
              <w:rPr>
                <w:rFonts w:ascii="Arial" w:hAnsi="Arial" w:cs="Arial"/>
                <w:sz w:val="24"/>
              </w:rPr>
              <w:t>5.2.</w:t>
            </w:r>
            <w:r w:rsidRPr="00756CE8">
              <w:rPr>
                <w:rFonts w:ascii="Arial" w:hAnsi="Arial" w:cs="Arial"/>
                <w:sz w:val="24"/>
                <w:lang w:eastAsia="ko-KR"/>
              </w:rPr>
              <w:t>1</w:t>
            </w:r>
            <w:r w:rsidRPr="00756CE8">
              <w:rPr>
                <w:rFonts w:ascii="Arial" w:hAnsi="Arial" w:cs="Arial"/>
                <w:sz w:val="24"/>
              </w:rPr>
              <w:t>.3</w:t>
            </w:r>
            <w:r w:rsidRPr="00756CE8">
              <w:rPr>
                <w:rFonts w:ascii="Arial" w:hAnsi="Arial" w:cs="Arial"/>
                <w:sz w:val="24"/>
              </w:rPr>
              <w:tab/>
              <w:t>Routing</w:t>
            </w:r>
            <w:bookmarkEnd w:id="14"/>
            <w:bookmarkEnd w:id="15"/>
            <w:bookmarkEnd w:id="16"/>
          </w:p>
          <w:p w14:paraId="27305A02" w14:textId="4D7B8777" w:rsidR="00756CE8" w:rsidRPr="00756CE8" w:rsidRDefault="00A10C24" w:rsidP="00A10C24">
            <w:pPr>
              <w:ind w:firstLineChars="100" w:firstLine="200"/>
              <w:rPr>
                <w:lang w:eastAsia="zh-CN"/>
              </w:rPr>
            </w:pPr>
            <w:r>
              <w:rPr>
                <w:lang w:eastAsia="zh-CN"/>
              </w:rPr>
              <w:t>…</w:t>
            </w:r>
          </w:p>
          <w:p w14:paraId="04F9C444" w14:textId="77777777" w:rsidR="00756CE8" w:rsidRPr="00756CE8" w:rsidRDefault="00756CE8" w:rsidP="00756CE8">
            <w:pPr>
              <w:rPr>
                <w:lang w:eastAsia="zh-CN"/>
              </w:rPr>
            </w:pPr>
            <w:r w:rsidRPr="00756CE8">
              <w:rPr>
                <w:lang w:eastAsia="zh-CN"/>
              </w:rPr>
              <w:t>For a BAP Data PDU to be transmitted, BAP entity shall:</w:t>
            </w:r>
          </w:p>
          <w:p w14:paraId="7CEB0764" w14:textId="720ABEB9" w:rsidR="00756CE8" w:rsidRPr="00756CE8" w:rsidRDefault="00756CE8" w:rsidP="00756CE8">
            <w:pPr>
              <w:ind w:left="568" w:hanging="284"/>
              <w:rPr>
                <w:kern w:val="2"/>
                <w:lang w:val="en-US"/>
              </w:rPr>
            </w:pPr>
            <w:r w:rsidRPr="00756CE8">
              <w:rPr>
                <w:kern w:val="2"/>
                <w:lang w:val="en-US" w:eastAsia="zh-CN"/>
              </w:rPr>
              <w:t>-</w:t>
            </w:r>
            <w:r w:rsidRPr="00756CE8">
              <w:rPr>
                <w:kern w:val="2"/>
                <w:lang w:val="en-US" w:eastAsia="zh-CN"/>
              </w:rPr>
              <w:tab/>
              <w:t>if the BAP Data PDU corresponds to a BAP SDU received from the upper layer</w:t>
            </w:r>
            <w:ins w:id="17" w:author="Lenovo" w:date="2023-08-07T11:14:00Z">
              <w:r w:rsidR="00546FBC">
                <w:rPr>
                  <w:kern w:val="2"/>
                  <w:lang w:val="en-US" w:eastAsia="zh-CN"/>
                </w:rPr>
                <w:t xml:space="preserve"> of an </w:t>
              </w:r>
            </w:ins>
            <w:ins w:id="18" w:author="Lenovo" w:date="2023-08-07T11:31:00Z">
              <w:r w:rsidR="0016702C">
                <w:rPr>
                  <w:lang w:eastAsia="zh-CN"/>
                </w:rPr>
                <w:t xml:space="preserve">(logical) </w:t>
              </w:r>
            </w:ins>
            <w:ins w:id="19" w:author="Lenovo" w:date="2023-08-07T11:14:00Z">
              <w:r w:rsidR="00546FBC">
                <w:rPr>
                  <w:kern w:val="2"/>
                  <w:lang w:val="en-US" w:eastAsia="zh-CN"/>
                </w:rPr>
                <w:t>IAB-DU</w:t>
              </w:r>
            </w:ins>
            <w:r w:rsidRPr="00756CE8">
              <w:rPr>
                <w:kern w:val="2"/>
                <w:lang w:val="en-US" w:eastAsia="zh-CN"/>
              </w:rPr>
              <w:t>, and</w:t>
            </w:r>
          </w:p>
          <w:p w14:paraId="5F878B5A" w14:textId="3CE94141" w:rsidR="00756CE8" w:rsidRPr="00756CE8" w:rsidRDefault="00756CE8" w:rsidP="00756CE8">
            <w:pPr>
              <w:ind w:left="568" w:hanging="284"/>
              <w:rPr>
                <w:kern w:val="2"/>
                <w:lang w:val="en-US" w:eastAsia="zh-CN"/>
              </w:rPr>
            </w:pPr>
            <w:r w:rsidRPr="00756CE8">
              <w:rPr>
                <w:kern w:val="2"/>
                <w:lang w:val="en-US" w:eastAsia="zh-CN"/>
              </w:rPr>
              <w:t>-</w:t>
            </w:r>
            <w:r w:rsidRPr="00756CE8">
              <w:rPr>
                <w:kern w:val="2"/>
                <w:lang w:val="en-US" w:eastAsia="zh-CN"/>
              </w:rPr>
              <w:tab/>
              <w:t xml:space="preserve">if the BH Routing Configuration has not been (re)configured by F1AP </w:t>
            </w:r>
            <w:ins w:id="20" w:author="Lenovo" w:date="2023-08-07T11:14:00Z">
              <w:r w:rsidR="004619C2">
                <w:rPr>
                  <w:kern w:val="2"/>
                  <w:lang w:val="en-US" w:eastAsia="zh-CN"/>
                </w:rPr>
                <w:t>for the</w:t>
              </w:r>
            </w:ins>
            <w:ins w:id="21" w:author="Lenovo" w:date="2023-08-07T11:31:00Z">
              <w:r w:rsidR="0016702C">
                <w:rPr>
                  <w:kern w:val="2"/>
                  <w:lang w:val="en-US" w:eastAsia="zh-CN"/>
                </w:rPr>
                <w:t xml:space="preserve"> </w:t>
              </w:r>
              <w:r w:rsidR="0016702C">
                <w:rPr>
                  <w:lang w:eastAsia="zh-CN"/>
                </w:rPr>
                <w:t>(logical)</w:t>
              </w:r>
            </w:ins>
            <w:ins w:id="22" w:author="Lenovo" w:date="2023-08-07T11:14:00Z">
              <w:r w:rsidR="004619C2">
                <w:rPr>
                  <w:kern w:val="2"/>
                  <w:lang w:val="en-US" w:eastAsia="zh-CN"/>
                </w:rPr>
                <w:t xml:space="preserve"> IAB-DU </w:t>
              </w:r>
            </w:ins>
            <w:r w:rsidRPr="00756CE8">
              <w:rPr>
                <w:kern w:val="2"/>
                <w:lang w:val="en-US" w:eastAsia="zh-CN"/>
              </w:rPr>
              <w:t xml:space="preserve">after the last (re)configuration of </w:t>
            </w:r>
            <w:r w:rsidRPr="00756CE8">
              <w:rPr>
                <w:i/>
                <w:kern w:val="2"/>
                <w:lang w:val="en-US" w:eastAsia="zh-CN"/>
              </w:rPr>
              <w:t>defaultUL-BH-RLC-Channel</w:t>
            </w:r>
            <w:r w:rsidRPr="00756CE8">
              <w:rPr>
                <w:kern w:val="2"/>
                <w:lang w:val="en-US" w:eastAsia="zh-CN"/>
              </w:rPr>
              <w:t xml:space="preserve"> by RRC:</w:t>
            </w:r>
          </w:p>
          <w:p w14:paraId="02C62916" w14:textId="104CBE1A" w:rsidR="00AC70E8" w:rsidRPr="000A6C07" w:rsidRDefault="00756CE8" w:rsidP="000A6C07">
            <w:pPr>
              <w:ind w:left="851" w:hanging="284"/>
              <w:rPr>
                <w:rFonts w:eastAsiaTheme="minorEastAsia"/>
                <w:kern w:val="2"/>
                <w:lang w:val="en-US" w:eastAsia="zh-CN"/>
              </w:rPr>
            </w:pPr>
            <w:r w:rsidRPr="00756CE8">
              <w:rPr>
                <w:kern w:val="2"/>
                <w:lang w:val="en-US" w:eastAsia="zh-CN"/>
              </w:rPr>
              <w:t>-</w:t>
            </w:r>
            <w:r w:rsidRPr="00756CE8">
              <w:rPr>
                <w:kern w:val="2"/>
                <w:lang w:val="en-US" w:eastAsia="zh-CN"/>
              </w:rPr>
              <w:tab/>
              <w:t xml:space="preserve">select the egress link on which the egress BH RLC channel corresponding to </w:t>
            </w:r>
            <w:r w:rsidRPr="00756CE8">
              <w:rPr>
                <w:i/>
                <w:kern w:val="2"/>
                <w:lang w:val="en-US" w:eastAsia="zh-CN"/>
              </w:rPr>
              <w:t>defaultUL-BH-RLC-Channel</w:t>
            </w:r>
            <w:r w:rsidRPr="00756CE8">
              <w:rPr>
                <w:kern w:val="2"/>
                <w:lang w:val="en-US" w:eastAsia="zh-CN"/>
              </w:rPr>
              <w:t xml:space="preserve"> is configured as specified in TS 38.331 [3] for non-F1-U packets;</w:t>
            </w:r>
          </w:p>
        </w:tc>
      </w:tr>
    </w:tbl>
    <w:p w14:paraId="637C7450" w14:textId="56D245D0" w:rsidR="004374EE" w:rsidRDefault="004374EE" w:rsidP="00CE2ABA">
      <w:pPr>
        <w:spacing w:beforeLines="50" w:before="120" w:after="120"/>
        <w:jc w:val="both"/>
        <w:textAlignment w:val="baseline"/>
        <w:rPr>
          <w:rFonts w:eastAsia="宋体"/>
          <w:lang w:eastAsia="zh-CN"/>
        </w:rPr>
      </w:pPr>
    </w:p>
    <w:tbl>
      <w:tblPr>
        <w:tblW w:w="9683"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3"/>
      </w:tblGrid>
      <w:tr w:rsidR="001D376C" w14:paraId="24F46BE3" w14:textId="77777777" w:rsidTr="00EC77A3">
        <w:trPr>
          <w:trHeight w:val="520"/>
        </w:trPr>
        <w:tc>
          <w:tcPr>
            <w:tcW w:w="9683" w:type="dxa"/>
          </w:tcPr>
          <w:p w14:paraId="3A99E65E" w14:textId="77777777" w:rsidR="001D376C" w:rsidRPr="001D376C" w:rsidRDefault="001D376C" w:rsidP="001D376C">
            <w:pPr>
              <w:keepNext/>
              <w:keepLines/>
              <w:spacing w:before="120"/>
              <w:ind w:left="1701" w:hanging="1701"/>
              <w:outlineLvl w:val="4"/>
              <w:rPr>
                <w:rFonts w:ascii="Arial" w:hAnsi="Arial" w:cs="Arial"/>
                <w:sz w:val="22"/>
                <w:lang w:eastAsia="x-none"/>
              </w:rPr>
            </w:pPr>
            <w:r w:rsidRPr="001D376C">
              <w:rPr>
                <w:rFonts w:ascii="Arial" w:hAnsi="Arial" w:cs="Arial"/>
                <w:sz w:val="22"/>
              </w:rPr>
              <w:t>5.2.1.4.2</w:t>
            </w:r>
            <w:r w:rsidRPr="001D376C">
              <w:rPr>
                <w:rFonts w:ascii="Arial" w:hAnsi="Arial" w:cs="Arial"/>
                <w:sz w:val="22"/>
              </w:rPr>
              <w:tab/>
              <w:t>Mapping to BH RLC Channel for BAP SDUs from upper layers at IAB-node</w:t>
            </w:r>
          </w:p>
          <w:p w14:paraId="28A016F9" w14:textId="12C085C2" w:rsidR="001D376C" w:rsidRPr="001D376C" w:rsidRDefault="001D376C" w:rsidP="001D376C">
            <w:pPr>
              <w:ind w:left="568" w:hanging="284"/>
              <w:rPr>
                <w:kern w:val="2"/>
                <w:lang w:val="en-US" w:eastAsia="zh-CN"/>
              </w:rPr>
            </w:pPr>
            <w:r>
              <w:rPr>
                <w:lang w:eastAsia="zh-CN"/>
              </w:rPr>
              <w:t>…</w:t>
            </w:r>
          </w:p>
          <w:p w14:paraId="209E109F" w14:textId="41620E6F" w:rsidR="001D376C" w:rsidRPr="001D376C" w:rsidRDefault="001D376C" w:rsidP="001D376C">
            <w:pPr>
              <w:rPr>
                <w:lang w:eastAsia="zh-CN"/>
              </w:rPr>
            </w:pPr>
            <w:r w:rsidRPr="001D376C">
              <w:rPr>
                <w:lang w:eastAsia="zh-CN"/>
              </w:rPr>
              <w:t>For a BAP SDU received from upper layers</w:t>
            </w:r>
            <w:ins w:id="23" w:author="Lenovo" w:date="2023-08-07T11:25:00Z">
              <w:r w:rsidR="00823238">
                <w:rPr>
                  <w:lang w:eastAsia="zh-CN"/>
                </w:rPr>
                <w:t xml:space="preserve"> of an </w:t>
              </w:r>
            </w:ins>
            <w:ins w:id="24" w:author="Lenovo" w:date="2023-08-07T11:31:00Z">
              <w:r w:rsidR="0016702C">
                <w:rPr>
                  <w:lang w:eastAsia="zh-CN"/>
                </w:rPr>
                <w:t xml:space="preserve">(logical) </w:t>
              </w:r>
            </w:ins>
            <w:ins w:id="25" w:author="Lenovo" w:date="2023-08-07T11:25:00Z">
              <w:r w:rsidR="00823238">
                <w:rPr>
                  <w:lang w:eastAsia="zh-CN"/>
                </w:rPr>
                <w:t>IAB-DU</w:t>
              </w:r>
            </w:ins>
            <w:r w:rsidRPr="001D376C">
              <w:rPr>
                <w:lang w:eastAsia="zh-CN"/>
              </w:rPr>
              <w:t xml:space="preserve"> at the IAB-node and to be transmitted in upstream direction, whose egress link has been selected as specified in clause 5.2.1.3, the BAP entity shall:</w:t>
            </w:r>
          </w:p>
          <w:p w14:paraId="6AF06625" w14:textId="683F45BF" w:rsidR="001D376C" w:rsidRPr="001D376C" w:rsidRDefault="001D376C" w:rsidP="001D376C">
            <w:pPr>
              <w:ind w:left="568" w:hanging="284"/>
              <w:rPr>
                <w:kern w:val="2"/>
                <w:lang w:val="en-US"/>
              </w:rPr>
            </w:pPr>
            <w:r w:rsidRPr="001D376C">
              <w:rPr>
                <w:kern w:val="2"/>
                <w:lang w:val="en-US" w:eastAsia="zh-CN"/>
              </w:rPr>
              <w:t>-</w:t>
            </w:r>
            <w:r w:rsidRPr="001D376C">
              <w:rPr>
                <w:kern w:val="2"/>
                <w:lang w:val="en-US" w:eastAsia="zh-CN"/>
              </w:rPr>
              <w:tab/>
              <w:t>if the Uplink Traffic to BH RLC Channel Mapping Configuration</w:t>
            </w:r>
            <w:r w:rsidRPr="001D376C">
              <w:rPr>
                <w:i/>
                <w:kern w:val="2"/>
                <w:lang w:val="en-US" w:eastAsia="zh-CN"/>
              </w:rPr>
              <w:t xml:space="preserve"> </w:t>
            </w:r>
            <w:r w:rsidRPr="001D376C">
              <w:rPr>
                <w:iCs/>
                <w:kern w:val="2"/>
                <w:lang w:val="en-US" w:eastAsia="zh-CN"/>
              </w:rPr>
              <w:t>has not been (re)configured by F1AP</w:t>
            </w:r>
            <w:ins w:id="26" w:author="Lenovo" w:date="2023-08-07T11:24:00Z">
              <w:r>
                <w:rPr>
                  <w:iCs/>
                  <w:kern w:val="2"/>
                  <w:lang w:val="en-US" w:eastAsia="zh-CN"/>
                </w:rPr>
                <w:t xml:space="preserve"> </w:t>
              </w:r>
            </w:ins>
            <w:ins w:id="27" w:author="Lenovo" w:date="2023-08-07T11:25:00Z">
              <w:r>
                <w:rPr>
                  <w:iCs/>
                  <w:kern w:val="2"/>
                  <w:lang w:val="en-US" w:eastAsia="zh-CN"/>
                </w:rPr>
                <w:t xml:space="preserve">for the </w:t>
              </w:r>
            </w:ins>
            <w:ins w:id="28" w:author="Lenovo" w:date="2023-08-07T11:31:00Z">
              <w:r w:rsidR="0016702C">
                <w:rPr>
                  <w:lang w:eastAsia="zh-CN"/>
                </w:rPr>
                <w:t xml:space="preserve">(logical) </w:t>
              </w:r>
            </w:ins>
            <w:ins w:id="29" w:author="Lenovo" w:date="2023-08-07T11:25:00Z">
              <w:r>
                <w:rPr>
                  <w:iCs/>
                  <w:kern w:val="2"/>
                  <w:lang w:val="en-US" w:eastAsia="zh-CN"/>
                </w:rPr>
                <w:t>IAB-DU</w:t>
              </w:r>
            </w:ins>
            <w:r w:rsidRPr="001D376C">
              <w:rPr>
                <w:iCs/>
                <w:kern w:val="2"/>
                <w:lang w:val="en-US" w:eastAsia="zh-CN"/>
              </w:rPr>
              <w:t xml:space="preserve"> after the last (re)configuration of</w:t>
            </w:r>
            <w:r w:rsidRPr="001D376C">
              <w:rPr>
                <w:i/>
                <w:kern w:val="2"/>
                <w:lang w:val="en-US" w:eastAsia="zh-CN"/>
              </w:rPr>
              <w:t xml:space="preserve"> defaultUL-BH-RLC-Channel</w:t>
            </w:r>
            <w:r w:rsidRPr="001D376C">
              <w:rPr>
                <w:kern w:val="2"/>
                <w:lang w:val="en-US" w:eastAsia="zh-CN"/>
              </w:rPr>
              <w:t xml:space="preserve"> by RRC:</w:t>
            </w:r>
          </w:p>
          <w:p w14:paraId="1EEA7E1A" w14:textId="101F063D" w:rsidR="001D376C" w:rsidRPr="00561015" w:rsidRDefault="001D376C" w:rsidP="00561015">
            <w:pPr>
              <w:ind w:left="851" w:hanging="284"/>
              <w:rPr>
                <w:rFonts w:eastAsiaTheme="minorEastAsia"/>
                <w:kern w:val="2"/>
                <w:lang w:val="en-US" w:eastAsia="zh-CN"/>
              </w:rPr>
            </w:pPr>
            <w:r w:rsidRPr="001D376C">
              <w:rPr>
                <w:kern w:val="2"/>
                <w:lang w:val="en-US" w:eastAsia="zh-CN"/>
              </w:rPr>
              <w:t>-</w:t>
            </w:r>
            <w:r w:rsidRPr="001D376C">
              <w:rPr>
                <w:kern w:val="2"/>
                <w:lang w:val="en-US" w:eastAsia="zh-CN"/>
              </w:rPr>
              <w:tab/>
              <w:t xml:space="preserve">select the egress BH RLC channel corresponding to </w:t>
            </w:r>
            <w:r w:rsidRPr="001D376C">
              <w:rPr>
                <w:i/>
                <w:kern w:val="2"/>
                <w:lang w:val="en-US" w:eastAsia="zh-CN"/>
              </w:rPr>
              <w:t>defaultUL-BH-RLC-Channel</w:t>
            </w:r>
            <w:r w:rsidRPr="001D376C">
              <w:rPr>
                <w:kern w:val="2"/>
                <w:lang w:val="en-US" w:eastAsia="zh-CN"/>
              </w:rPr>
              <w:t xml:space="preserve"> configured in TS 38.331 [3] for non-F1-U packets;</w:t>
            </w:r>
          </w:p>
        </w:tc>
      </w:tr>
    </w:tbl>
    <w:p w14:paraId="6115DC55" w14:textId="68736005" w:rsidR="00B37241" w:rsidRPr="00B37241" w:rsidRDefault="00B37241" w:rsidP="00B37241">
      <w:pPr>
        <w:spacing w:beforeLines="50" w:before="120"/>
        <w:jc w:val="both"/>
        <w:textAlignment w:val="baseline"/>
        <w:rPr>
          <w:rFonts w:eastAsia="Yu Mincho"/>
          <w:b/>
          <w:bCs/>
          <w:sz w:val="22"/>
          <w:szCs w:val="22"/>
          <w:u w:val="single"/>
        </w:rPr>
      </w:pPr>
      <w:r w:rsidRPr="00245FA5">
        <w:rPr>
          <w:rFonts w:eastAsia="宋体"/>
          <w:b/>
          <w:bCs/>
          <w:sz w:val="22"/>
          <w:szCs w:val="22"/>
          <w:u w:val="single"/>
        </w:rPr>
        <w:t>F1AP UL BAP configuration</w:t>
      </w:r>
    </w:p>
    <w:p w14:paraId="5BCD2636" w14:textId="3AC63617" w:rsidR="001D376C" w:rsidRDefault="00E93FFA" w:rsidP="00CE2ABA">
      <w:pPr>
        <w:spacing w:beforeLines="50" w:before="120" w:after="120"/>
        <w:jc w:val="both"/>
        <w:textAlignment w:val="baseline"/>
        <w:rPr>
          <w:rFonts w:eastAsia="宋体"/>
          <w:lang w:eastAsia="zh-CN"/>
        </w:rPr>
      </w:pPr>
      <w:r>
        <w:rPr>
          <w:rFonts w:eastAsia="宋体"/>
          <w:lang w:eastAsia="zh-CN"/>
        </w:rPr>
        <w:t xml:space="preserve">In addition, because both source IAB-donor-CU and target IAB-donor-CU may configure UL </w:t>
      </w:r>
      <w:r w:rsidRPr="00E93FFA">
        <w:rPr>
          <w:rFonts w:eastAsia="宋体"/>
          <w:lang w:eastAsia="zh-CN"/>
        </w:rPr>
        <w:t>F1AP configuration</w:t>
      </w:r>
      <w:r>
        <w:rPr>
          <w:rFonts w:eastAsia="宋体"/>
          <w:lang w:eastAsia="zh-CN"/>
        </w:rPr>
        <w:t xml:space="preserve"> for </w:t>
      </w:r>
      <w:r w:rsidRPr="00E93FFA">
        <w:rPr>
          <w:rFonts w:eastAsia="宋体"/>
          <w:lang w:eastAsia="zh-CN"/>
        </w:rPr>
        <w:t>non-F1-U traffic</w:t>
      </w:r>
      <w:r>
        <w:rPr>
          <w:rFonts w:eastAsia="宋体"/>
          <w:lang w:eastAsia="zh-CN"/>
        </w:rPr>
        <w:t xml:space="preserve">, which may cause </w:t>
      </w:r>
      <w:r w:rsidRPr="00E93FFA">
        <w:rPr>
          <w:rFonts w:eastAsia="宋体"/>
          <w:lang w:eastAsia="zh-CN"/>
        </w:rPr>
        <w:t>redundant BAP configuration entries for non-F1-U traffic</w:t>
      </w:r>
      <w:r>
        <w:rPr>
          <w:rFonts w:eastAsia="宋体"/>
          <w:lang w:eastAsia="zh-CN"/>
        </w:rPr>
        <w:t xml:space="preserve">. </w:t>
      </w:r>
      <w:r w:rsidR="00003D85">
        <w:rPr>
          <w:rFonts w:eastAsia="宋体"/>
          <w:lang w:eastAsia="zh-CN"/>
        </w:rPr>
        <w:t xml:space="preserve">While RAN2 has agreed that </w:t>
      </w:r>
      <w:r w:rsidR="00003D85" w:rsidRPr="00003D85">
        <w:rPr>
          <w:rFonts w:eastAsia="宋体"/>
          <w:lang w:eastAsia="zh-CN"/>
        </w:rPr>
        <w:t>it is up to IAB node's implementation to decide which entry is selected.</w:t>
      </w:r>
      <w:r w:rsidR="00003D85">
        <w:rPr>
          <w:rFonts w:eastAsia="宋体"/>
          <w:lang w:eastAsia="zh-CN"/>
        </w:rPr>
        <w:t xml:space="preserve"> As specified in BAP [2] as follow, </w:t>
      </w:r>
      <w:r w:rsidR="001F18EE">
        <w:rPr>
          <w:rFonts w:eastAsia="宋体"/>
          <w:lang w:eastAsia="zh-CN"/>
        </w:rPr>
        <w:t xml:space="preserve">current BAP behaviour only consider the case for F1-C traffic. Therefore, minor change is needed to also consider </w:t>
      </w:r>
      <w:r w:rsidR="0070664A">
        <w:rPr>
          <w:rFonts w:eastAsia="宋体"/>
          <w:lang w:eastAsia="zh-CN"/>
        </w:rPr>
        <w:t>other</w:t>
      </w:r>
      <w:r w:rsidR="001F18EE">
        <w:rPr>
          <w:rFonts w:eastAsia="宋体"/>
          <w:lang w:eastAsia="zh-CN"/>
        </w:rPr>
        <w:t xml:space="preserve"> type of non-F1-U traffic, e.g., BAP control PDU.</w:t>
      </w:r>
    </w:p>
    <w:p w14:paraId="714775AC" w14:textId="33AC8271" w:rsidR="001D376C" w:rsidRPr="00FF79DF" w:rsidRDefault="001F18EE" w:rsidP="00CE2ABA">
      <w:pPr>
        <w:spacing w:beforeLines="50" w:before="120" w:after="120"/>
        <w:jc w:val="both"/>
        <w:textAlignment w:val="baseline"/>
        <w:rPr>
          <w:rFonts w:eastAsia="宋体"/>
          <w:b/>
          <w:bCs/>
          <w:lang w:eastAsia="zh-CN"/>
        </w:rPr>
      </w:pPr>
      <w:r w:rsidRPr="00FF79DF">
        <w:rPr>
          <w:rFonts w:eastAsia="宋体" w:hint="eastAsia"/>
          <w:b/>
          <w:bCs/>
          <w:lang w:eastAsia="zh-CN"/>
        </w:rPr>
        <w:lastRenderedPageBreak/>
        <w:t>P</w:t>
      </w:r>
      <w:r w:rsidRPr="00FF79DF">
        <w:rPr>
          <w:rFonts w:eastAsia="宋体"/>
          <w:b/>
          <w:bCs/>
          <w:lang w:eastAsia="zh-CN"/>
        </w:rPr>
        <w:t>roposal 2:</w:t>
      </w:r>
      <w:r w:rsidR="001A22FC" w:rsidRPr="00FF79DF">
        <w:rPr>
          <w:rFonts w:eastAsia="宋体"/>
          <w:b/>
          <w:bCs/>
          <w:lang w:eastAsia="zh-CN"/>
        </w:rPr>
        <w:t xml:space="preserve"> </w:t>
      </w:r>
      <w:r w:rsidR="003A3BDD">
        <w:rPr>
          <w:rFonts w:eastAsia="宋体"/>
          <w:b/>
          <w:bCs/>
          <w:lang w:eastAsia="zh-CN"/>
        </w:rPr>
        <w:t>Agree following changes for BAP routing selection and BH RLC CH mapping.</w:t>
      </w:r>
    </w:p>
    <w:tbl>
      <w:tblPr>
        <w:tblW w:w="9673"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003D85" w14:paraId="1EBD957B" w14:textId="77777777" w:rsidTr="00CF1C00">
        <w:trPr>
          <w:trHeight w:val="2684"/>
        </w:trPr>
        <w:tc>
          <w:tcPr>
            <w:tcW w:w="9673" w:type="dxa"/>
          </w:tcPr>
          <w:p w14:paraId="0CD16B67" w14:textId="77777777" w:rsidR="00003D85" w:rsidRPr="00003D85" w:rsidRDefault="00003D85" w:rsidP="00003D85">
            <w:pPr>
              <w:keepNext/>
              <w:keepLines/>
              <w:spacing w:before="120"/>
              <w:ind w:left="1701" w:hanging="1701"/>
              <w:outlineLvl w:val="4"/>
              <w:rPr>
                <w:rFonts w:ascii="Arial" w:hAnsi="Arial" w:cs="Arial"/>
                <w:sz w:val="22"/>
                <w:lang w:eastAsia="x-none"/>
              </w:rPr>
            </w:pPr>
            <w:r w:rsidRPr="00003D85">
              <w:rPr>
                <w:rFonts w:ascii="Arial" w:hAnsi="Arial" w:cs="Arial"/>
                <w:sz w:val="22"/>
              </w:rPr>
              <w:t>5.2.1.2.1</w:t>
            </w:r>
            <w:r w:rsidRPr="00003D85">
              <w:rPr>
                <w:rFonts w:ascii="Arial" w:hAnsi="Arial" w:cs="Arial"/>
                <w:sz w:val="22"/>
              </w:rPr>
              <w:tab/>
              <w:t>BAP routing ID selection at IAB-node</w:t>
            </w:r>
          </w:p>
          <w:p w14:paraId="5911F6E1" w14:textId="2933F7A9" w:rsidR="00003D85" w:rsidRPr="00003D85" w:rsidRDefault="00003D85" w:rsidP="00003D85">
            <w:pPr>
              <w:keepLines/>
              <w:ind w:left="1135" w:hanging="851"/>
              <w:rPr>
                <w:kern w:val="2"/>
                <w:lang w:val="en-US"/>
              </w:rPr>
            </w:pPr>
            <w:r w:rsidRPr="00003D85">
              <w:rPr>
                <w:kern w:val="2"/>
                <w:lang w:val="en-US" w:eastAsia="zh-CN"/>
              </w:rPr>
              <w:t>NOTE:</w:t>
            </w:r>
            <w:r w:rsidRPr="00003D85">
              <w:rPr>
                <w:kern w:val="2"/>
                <w:lang w:val="en-US" w:eastAsia="zh-CN"/>
              </w:rPr>
              <w:tab/>
            </w:r>
            <w:r w:rsidRPr="00003D85">
              <w:rPr>
                <w:rFonts w:eastAsia="Calibri Light"/>
                <w:kern w:val="2"/>
                <w:lang w:val="en-US" w:eastAsia="zh-CN"/>
              </w:rPr>
              <w:t>Uplink</w:t>
            </w:r>
            <w:r w:rsidRPr="00003D85">
              <w:rPr>
                <w:kern w:val="2"/>
                <w:lang w:val="en-US" w:eastAsia="zh-CN"/>
              </w:rPr>
              <w:t xml:space="preserve"> Traffic to Routing ID Mapping Configuration may contain multiple entries for </w:t>
            </w:r>
            <w:del w:id="30" w:author="Lenovo" w:date="2023-08-07T14:21:00Z">
              <w:r w:rsidRPr="00003D85" w:rsidDel="00A41AE8">
                <w:rPr>
                  <w:kern w:val="2"/>
                  <w:lang w:val="en-US" w:eastAsia="zh-CN"/>
                </w:rPr>
                <w:delText>F1-C</w:delText>
              </w:r>
            </w:del>
            <w:ins w:id="31" w:author="Lenovo" w:date="2023-08-07T14:21:00Z">
              <w:r w:rsidR="00A41AE8">
                <w:rPr>
                  <w:kern w:val="2"/>
                  <w:lang w:val="en-US" w:eastAsia="zh-CN"/>
                </w:rPr>
                <w:t>non-F1-U</w:t>
              </w:r>
            </w:ins>
            <w:r w:rsidRPr="00003D85">
              <w:rPr>
                <w:kern w:val="2"/>
                <w:lang w:val="en-US" w:eastAsia="zh-CN"/>
              </w:rPr>
              <w:t xml:space="preserve"> traffic. It is up to IAB node's implementation to decide which entry is selected.</w:t>
            </w:r>
          </w:p>
          <w:p w14:paraId="41FE646D" w14:textId="77777777" w:rsidR="00003D85" w:rsidRPr="00003D85" w:rsidRDefault="00003D85" w:rsidP="00003D85">
            <w:pPr>
              <w:keepNext/>
              <w:keepLines/>
              <w:spacing w:before="120"/>
              <w:ind w:left="1701" w:hanging="1701"/>
              <w:outlineLvl w:val="4"/>
              <w:rPr>
                <w:rFonts w:ascii="Arial" w:hAnsi="Arial" w:cs="Arial"/>
                <w:sz w:val="22"/>
                <w:lang w:eastAsia="x-none"/>
              </w:rPr>
            </w:pPr>
            <w:bookmarkStart w:id="32" w:name="_Toc46491323"/>
            <w:bookmarkStart w:id="33" w:name="_Toc52580787"/>
            <w:bookmarkStart w:id="34" w:name="_Toc115381700"/>
            <w:r w:rsidRPr="00003D85">
              <w:rPr>
                <w:rFonts w:ascii="Arial" w:hAnsi="Arial" w:cs="Arial"/>
                <w:sz w:val="22"/>
              </w:rPr>
              <w:t>5.2.1.4.2</w:t>
            </w:r>
            <w:r w:rsidRPr="00003D85">
              <w:rPr>
                <w:rFonts w:ascii="Arial" w:hAnsi="Arial" w:cs="Arial"/>
                <w:sz w:val="22"/>
              </w:rPr>
              <w:tab/>
              <w:t>Mapping to BH RLC Channel for BAP SDUs from upper layers at IAB-node</w:t>
            </w:r>
            <w:bookmarkEnd w:id="32"/>
            <w:bookmarkEnd w:id="33"/>
            <w:bookmarkEnd w:id="34"/>
          </w:p>
          <w:p w14:paraId="4527B0FC" w14:textId="0EBBEA09" w:rsidR="00003D85" w:rsidRPr="00003D85" w:rsidRDefault="00003D85" w:rsidP="00003D85">
            <w:pPr>
              <w:keepLines/>
              <w:ind w:left="1135" w:hanging="851"/>
              <w:rPr>
                <w:rFonts w:eastAsia="Yu Mincho"/>
                <w:kern w:val="2"/>
                <w:lang w:val="en-US"/>
              </w:rPr>
            </w:pPr>
            <w:r w:rsidRPr="00003D85">
              <w:rPr>
                <w:kern w:val="2"/>
                <w:lang w:val="en-US" w:eastAsia="zh-CN"/>
              </w:rPr>
              <w:t>NOTE:</w:t>
            </w:r>
            <w:r w:rsidRPr="00003D85">
              <w:rPr>
                <w:kern w:val="2"/>
                <w:lang w:val="en-US" w:eastAsia="zh-CN"/>
              </w:rPr>
              <w:tab/>
              <w:t xml:space="preserve">Uplink Traffic to BH RLC Channel Mapping Configuration may contain multiple entries for </w:t>
            </w:r>
            <w:del w:id="35" w:author="Lenovo" w:date="2023-08-07T14:21:00Z">
              <w:r w:rsidRPr="00003D85" w:rsidDel="00A41AE8">
                <w:rPr>
                  <w:kern w:val="2"/>
                  <w:lang w:val="en-US" w:eastAsia="zh-CN"/>
                </w:rPr>
                <w:delText>F1-C</w:delText>
              </w:r>
            </w:del>
            <w:ins w:id="36" w:author="Lenovo" w:date="2023-08-07T14:21:00Z">
              <w:r w:rsidR="00A41AE8">
                <w:rPr>
                  <w:kern w:val="2"/>
                  <w:lang w:val="en-US" w:eastAsia="zh-CN"/>
                </w:rPr>
                <w:t>non-F1-U</w:t>
              </w:r>
            </w:ins>
            <w:r w:rsidRPr="00003D85">
              <w:rPr>
                <w:kern w:val="2"/>
                <w:lang w:val="en-US" w:eastAsia="zh-CN"/>
              </w:rPr>
              <w:t xml:space="preserve"> traffic. It is up to IAB node's implementation to decide which entry is selected, but the selected entry has to match the BAP routing ID selected in 5.2.1.2.1, i.e. BAP routing ID and BH RLC channel must be derived from the same </w:t>
            </w:r>
            <w:r w:rsidRPr="00003D85">
              <w:rPr>
                <w:i/>
                <w:iCs/>
                <w:kern w:val="2"/>
                <w:lang w:val="en-US" w:eastAsia="zh-CN"/>
              </w:rPr>
              <w:t>BH Information</w:t>
            </w:r>
            <w:r w:rsidRPr="00003D85">
              <w:rPr>
                <w:kern w:val="2"/>
                <w:lang w:val="en-US" w:eastAsia="zh-CN"/>
              </w:rPr>
              <w:t xml:space="preserve"> IE.</w:t>
            </w:r>
          </w:p>
        </w:tc>
      </w:tr>
    </w:tbl>
    <w:p w14:paraId="29A1AA8D" w14:textId="77777777" w:rsidR="000E3073" w:rsidRPr="000E3073" w:rsidRDefault="000E3073" w:rsidP="00CE2ABA">
      <w:pPr>
        <w:spacing w:beforeLines="50" w:before="120" w:after="120"/>
        <w:jc w:val="both"/>
        <w:textAlignment w:val="baseline"/>
        <w:rPr>
          <w:rFonts w:eastAsia="Yu Mincho"/>
          <w:lang w:val="en-US"/>
        </w:rPr>
      </w:pPr>
    </w:p>
    <w:p w14:paraId="788EA962" w14:textId="77777777" w:rsidR="00E17B96" w:rsidRPr="00E17B96" w:rsidRDefault="00E17B96" w:rsidP="00E17B96">
      <w:pPr>
        <w:spacing w:beforeLines="50" w:before="120"/>
        <w:jc w:val="both"/>
        <w:textAlignment w:val="baseline"/>
        <w:rPr>
          <w:rFonts w:eastAsia="宋体"/>
          <w:b/>
          <w:bCs/>
          <w:sz w:val="22"/>
          <w:szCs w:val="22"/>
          <w:u w:val="single"/>
        </w:rPr>
      </w:pPr>
      <w:bookmarkStart w:id="37" w:name="OLE_LINK15"/>
      <w:r w:rsidRPr="00E17B96">
        <w:rPr>
          <w:rFonts w:eastAsia="宋体" w:hint="eastAsia"/>
          <w:b/>
          <w:bCs/>
          <w:sz w:val="22"/>
          <w:szCs w:val="22"/>
          <w:u w:val="single"/>
        </w:rPr>
        <w:t>P</w:t>
      </w:r>
      <w:r w:rsidRPr="00E17B96">
        <w:rPr>
          <w:rFonts w:eastAsia="宋体"/>
          <w:b/>
          <w:bCs/>
          <w:sz w:val="22"/>
          <w:szCs w:val="22"/>
          <w:u w:val="single"/>
        </w:rPr>
        <w:t>CI collision avoidance</w:t>
      </w:r>
      <w:bookmarkEnd w:id="37"/>
      <w:r w:rsidRPr="00E17B96">
        <w:rPr>
          <w:rFonts w:eastAsia="宋体"/>
          <w:b/>
          <w:bCs/>
          <w:sz w:val="22"/>
          <w:szCs w:val="22"/>
          <w:u w:val="single"/>
        </w:rPr>
        <w:t xml:space="preserve"> via UE handover to a new cell</w:t>
      </w:r>
    </w:p>
    <w:p w14:paraId="1404FE1B" w14:textId="77777777" w:rsidR="00E17B96" w:rsidRPr="00CE0EC4" w:rsidRDefault="00E17B96" w:rsidP="00D351E6">
      <w:pPr>
        <w:spacing w:beforeLines="50" w:before="120" w:after="120"/>
        <w:jc w:val="both"/>
        <w:textAlignment w:val="baseline"/>
        <w:rPr>
          <w:rFonts w:eastAsia="宋体"/>
        </w:rPr>
      </w:pPr>
      <w:r w:rsidRPr="00CE0EC4">
        <w:rPr>
          <w:rFonts w:hint="eastAsia"/>
        </w:rPr>
        <w:t>A</w:t>
      </w:r>
      <w:r w:rsidRPr="00CE0EC4">
        <w:t xml:space="preserve">s agreed in </w:t>
      </w:r>
      <w:r w:rsidRPr="00CE0EC4">
        <w:rPr>
          <w:rFonts w:eastAsia="宋体" w:hint="eastAsia"/>
        </w:rPr>
        <w:t>R</w:t>
      </w:r>
      <w:r w:rsidRPr="00CE0EC4">
        <w:rPr>
          <w:rFonts w:eastAsia="宋体"/>
        </w:rPr>
        <w:t xml:space="preserve">AN3 117bis-e, PCI collision avoidance can be achieved via handover of all connected UEs from the collided cell to a target cell with new PCI. In addition, it’s the F1-terminating IAB-donor-CU of the mobile IAB-node to detect and confirm the potential PCI collision. In this mechanism, the target cell may belong to the same IAB-DU or second logical IAB-DU. </w:t>
      </w:r>
    </w:p>
    <w:p w14:paraId="1E94FBB2" w14:textId="77777777" w:rsidR="00E17B96" w:rsidRPr="00CE0EC4" w:rsidRDefault="00E17B96" w:rsidP="00D351E6">
      <w:pPr>
        <w:spacing w:beforeLines="50" w:before="120" w:after="120"/>
        <w:jc w:val="both"/>
        <w:textAlignment w:val="baseline"/>
        <w:rPr>
          <w:rFonts w:eastAsia="宋体"/>
        </w:rPr>
      </w:pPr>
      <w:r w:rsidRPr="00CE0EC4">
        <w:rPr>
          <w:rFonts w:eastAsia="宋体" w:hint="eastAsia"/>
        </w:rPr>
        <w:t>I</w:t>
      </w:r>
      <w:r w:rsidRPr="00CE0EC4">
        <w:rPr>
          <w:rFonts w:eastAsia="宋体"/>
        </w:rPr>
        <w:t xml:space="preserve">n case of the target cell belonging to the same IAB-DU, the F1-terminating IAB-donor-CU can activate a cell with new PCI in this IAB-DU, e.g., via F1AP gNB-CU Configuration Update, and perform handover for all connected UEs via the Intra-gNB-DU handover procedure. </w:t>
      </w:r>
    </w:p>
    <w:p w14:paraId="5488A3BF" w14:textId="77777777" w:rsidR="00E17B96" w:rsidRPr="00CE0EC4" w:rsidRDefault="00E17B96" w:rsidP="00D351E6">
      <w:pPr>
        <w:spacing w:beforeLines="50" w:before="120" w:after="120"/>
        <w:jc w:val="both"/>
        <w:textAlignment w:val="baseline"/>
      </w:pPr>
      <w:r w:rsidRPr="00CE0EC4">
        <w:t xml:space="preserve">If the target cell belongs to the second logical IAB-DU, the second logical IAB-DU needs to setup F1 with the </w:t>
      </w:r>
      <w:r w:rsidRPr="00CE0EC4">
        <w:rPr>
          <w:rFonts w:eastAsia="宋体"/>
        </w:rPr>
        <w:t>F1-terminating IAB-donor-CU</w:t>
      </w:r>
      <w:r w:rsidRPr="00CE0EC4">
        <w:t xml:space="preserve"> and activates a cell with new PCI, then the </w:t>
      </w:r>
      <w:r w:rsidRPr="00CE0EC4">
        <w:rPr>
          <w:rFonts w:eastAsia="宋体"/>
        </w:rPr>
        <w:t>F1-terminating IAB-donor-CU performs handover for all connected UEs via the Inter-gNB-DU handover procedure which may include the context setup for all handover UEs in the second logical IAB-DU.</w:t>
      </w:r>
    </w:p>
    <w:p w14:paraId="2CAC00B9" w14:textId="364480AC" w:rsidR="00E17B96" w:rsidRPr="00E17B96" w:rsidRDefault="00E17B96" w:rsidP="00D351E6">
      <w:pPr>
        <w:spacing w:beforeLines="50" w:before="120" w:after="120"/>
        <w:jc w:val="both"/>
        <w:textAlignment w:val="baseline"/>
        <w:rPr>
          <w:rFonts w:eastAsia="Yu Mincho"/>
          <w:b/>
          <w:bCs/>
        </w:rPr>
      </w:pPr>
      <w:r w:rsidRPr="00CE0EC4">
        <w:rPr>
          <w:rFonts w:hint="eastAsia"/>
          <w:b/>
          <w:bCs/>
        </w:rPr>
        <w:t>P</w:t>
      </w:r>
      <w:r w:rsidRPr="00CE0EC4">
        <w:rPr>
          <w:b/>
          <w:bCs/>
        </w:rPr>
        <w:t xml:space="preserve">roposal </w:t>
      </w:r>
      <w:r w:rsidR="00074C44">
        <w:rPr>
          <w:b/>
          <w:bCs/>
        </w:rPr>
        <w:t>3</w:t>
      </w:r>
      <w:r w:rsidRPr="00CE0EC4">
        <w:rPr>
          <w:b/>
          <w:bCs/>
        </w:rPr>
        <w:t xml:space="preserve">: To avoid PCI collision of mobile IAB-node, </w:t>
      </w:r>
      <w:r w:rsidRPr="00CE0EC4">
        <w:rPr>
          <w:rFonts w:eastAsia="宋体"/>
          <w:b/>
          <w:bCs/>
        </w:rPr>
        <w:t xml:space="preserve">the F1-terminating IAB-donor-CU of the mobile IAB-node can activate a target cell with new PCI in the same IAB-DU, and perform handover for all connected UEs to the target cell via the Intra-gNB-DU handover procedure. </w:t>
      </w:r>
    </w:p>
    <w:bookmarkEnd w:id="2"/>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53ED9EBA" w:rsidR="00AA3FAE" w:rsidRDefault="00AA3FAE" w:rsidP="004F543D">
      <w:pPr>
        <w:spacing w:after="120"/>
        <w:jc w:val="both"/>
        <w:textAlignment w:val="baseline"/>
        <w:rPr>
          <w:rFonts w:eastAsia="宋体"/>
        </w:rPr>
      </w:pPr>
      <w:r w:rsidRPr="00AA3FAE">
        <w:rPr>
          <w:rFonts w:eastAsia="宋体"/>
        </w:rPr>
        <w:t>Th</w:t>
      </w:r>
      <w:r w:rsidR="00F862F2">
        <w:rPr>
          <w:rFonts w:eastAsia="宋体"/>
        </w:rPr>
        <w:t xml:space="preserve">is contribution aims to </w:t>
      </w:r>
      <w:r w:rsidR="00AC214F">
        <w:rPr>
          <w:rFonts w:eastAsia="宋体"/>
        </w:rPr>
        <w:t xml:space="preserve">discuss </w:t>
      </w:r>
      <w:r w:rsidR="00AC214F">
        <w:rPr>
          <w:rFonts w:eastAsia="宋体" w:hint="eastAsia"/>
        </w:rPr>
        <w:t>e</w:t>
      </w:r>
      <w:r w:rsidR="00AC214F" w:rsidRPr="00853907">
        <w:rPr>
          <w:rFonts w:eastAsia="宋体"/>
        </w:rPr>
        <w:t xml:space="preserve">nhancements for </w:t>
      </w:r>
      <w:r w:rsidR="001A2282">
        <w:rPr>
          <w:rFonts w:eastAsia="宋体"/>
        </w:rPr>
        <w:t>BAP handling during mobile</w:t>
      </w:r>
      <w:r w:rsidR="001A2282" w:rsidRPr="001A2282">
        <w:t xml:space="preserve"> </w:t>
      </w:r>
      <w:r w:rsidR="001A2282" w:rsidRPr="001A2282">
        <w:rPr>
          <w:rFonts w:eastAsia="宋体"/>
        </w:rPr>
        <w:t>IAB-DU migration</w:t>
      </w:r>
      <w:r w:rsidR="004D3E46">
        <w:rPr>
          <w:rFonts w:eastAsia="宋体"/>
        </w:rPr>
        <w:t xml:space="preserve"> and PCI collision avoidance</w:t>
      </w:r>
      <w:r w:rsidR="00F862F2">
        <w:rPr>
          <w:rFonts w:eastAsia="宋体"/>
        </w:rPr>
        <w:t>. And following proposals are concluded.</w:t>
      </w:r>
    </w:p>
    <w:p w14:paraId="4A257296" w14:textId="77777777" w:rsidR="006D230E" w:rsidRDefault="006D230E" w:rsidP="006D230E">
      <w:pPr>
        <w:spacing w:beforeLines="50" w:before="120" w:after="120"/>
        <w:jc w:val="both"/>
        <w:textAlignment w:val="baseline"/>
        <w:rPr>
          <w:rFonts w:eastAsia="宋体"/>
          <w:b/>
          <w:bCs/>
          <w:lang w:eastAsia="zh-CN"/>
        </w:rPr>
      </w:pPr>
      <w:r w:rsidRPr="00C6222D">
        <w:rPr>
          <w:rFonts w:eastAsia="宋体" w:hint="eastAsia"/>
          <w:b/>
          <w:bCs/>
          <w:lang w:eastAsia="zh-CN"/>
        </w:rPr>
        <w:t>P</w:t>
      </w:r>
      <w:r w:rsidRPr="00C6222D">
        <w:rPr>
          <w:rFonts w:eastAsia="宋体"/>
          <w:b/>
          <w:bCs/>
          <w:lang w:eastAsia="zh-CN"/>
        </w:rPr>
        <w:t xml:space="preserve">roposal 1: For </w:t>
      </w:r>
      <w:r>
        <w:rPr>
          <w:rFonts w:eastAsia="宋体"/>
          <w:b/>
          <w:bCs/>
          <w:lang w:eastAsia="zh-CN"/>
        </w:rPr>
        <w:t xml:space="preserve">UL </w:t>
      </w:r>
      <w:r w:rsidRPr="00C6222D">
        <w:rPr>
          <w:rFonts w:eastAsia="宋体"/>
          <w:b/>
          <w:bCs/>
          <w:lang w:eastAsia="zh-CN"/>
        </w:rPr>
        <w:t xml:space="preserve">BAP routing ID selection and BH RLC CH </w:t>
      </w:r>
      <w:r>
        <w:rPr>
          <w:rFonts w:eastAsia="宋体"/>
          <w:b/>
          <w:bCs/>
          <w:lang w:eastAsia="zh-CN"/>
        </w:rPr>
        <w:t>mapping</w:t>
      </w:r>
      <w:r w:rsidRPr="00C6222D">
        <w:rPr>
          <w:rFonts w:eastAsia="宋体"/>
          <w:b/>
          <w:bCs/>
          <w:lang w:eastAsia="zh-CN"/>
        </w:rPr>
        <w:t>, the BAP SDU and F1AP configuration shall be</w:t>
      </w:r>
      <w:r>
        <w:rPr>
          <w:rFonts w:eastAsia="宋体"/>
          <w:b/>
          <w:bCs/>
          <w:lang w:eastAsia="zh-CN"/>
        </w:rPr>
        <w:t xml:space="preserve"> associated to specific logical IAB-DU.</w:t>
      </w:r>
    </w:p>
    <w:p w14:paraId="19A9AE4D" w14:textId="77777777" w:rsidR="006D230E" w:rsidRPr="00FF79DF" w:rsidRDefault="006D230E" w:rsidP="006D230E">
      <w:pPr>
        <w:spacing w:beforeLines="50" w:before="120" w:after="120"/>
        <w:jc w:val="both"/>
        <w:textAlignment w:val="baseline"/>
        <w:rPr>
          <w:rFonts w:eastAsia="宋体"/>
          <w:b/>
          <w:bCs/>
          <w:lang w:eastAsia="zh-CN"/>
        </w:rPr>
      </w:pPr>
      <w:r w:rsidRPr="00FF79DF">
        <w:rPr>
          <w:rFonts w:eastAsia="宋体" w:hint="eastAsia"/>
          <w:b/>
          <w:bCs/>
          <w:lang w:eastAsia="zh-CN"/>
        </w:rPr>
        <w:t>P</w:t>
      </w:r>
      <w:r w:rsidRPr="00FF79DF">
        <w:rPr>
          <w:rFonts w:eastAsia="宋体"/>
          <w:b/>
          <w:bCs/>
          <w:lang w:eastAsia="zh-CN"/>
        </w:rPr>
        <w:t xml:space="preserve">roposal 2: </w:t>
      </w:r>
      <w:r>
        <w:rPr>
          <w:rFonts w:eastAsia="宋体"/>
          <w:b/>
          <w:bCs/>
          <w:lang w:eastAsia="zh-CN"/>
        </w:rPr>
        <w:t>Agree following changes for BAP routing selection and BH RLC CH mapping.</w:t>
      </w:r>
    </w:p>
    <w:p w14:paraId="56B3D37F" w14:textId="0DB71F06" w:rsidR="00FA16D5" w:rsidRPr="006D230E" w:rsidRDefault="006D230E" w:rsidP="00FA16D5">
      <w:pPr>
        <w:spacing w:beforeLines="50" w:before="120" w:after="120"/>
        <w:jc w:val="both"/>
        <w:textAlignment w:val="baseline"/>
        <w:rPr>
          <w:rFonts w:eastAsia="Yu Mincho"/>
          <w:b/>
          <w:bCs/>
        </w:rPr>
      </w:pPr>
      <w:r w:rsidRPr="00CE0EC4">
        <w:rPr>
          <w:rFonts w:hint="eastAsia"/>
          <w:b/>
          <w:bCs/>
        </w:rPr>
        <w:t>P</w:t>
      </w:r>
      <w:r w:rsidRPr="00CE0EC4">
        <w:rPr>
          <w:b/>
          <w:bCs/>
        </w:rPr>
        <w:t xml:space="preserve">roposal </w:t>
      </w:r>
      <w:r w:rsidR="00116467">
        <w:rPr>
          <w:b/>
          <w:bCs/>
        </w:rPr>
        <w:t>3</w:t>
      </w:r>
      <w:r w:rsidRPr="00CE0EC4">
        <w:rPr>
          <w:b/>
          <w:bCs/>
        </w:rPr>
        <w:t xml:space="preserve">: To avoid PCI collision of mobile IAB-node, </w:t>
      </w:r>
      <w:r w:rsidRPr="00CE0EC4">
        <w:rPr>
          <w:rFonts w:eastAsia="宋体"/>
          <w:b/>
          <w:bCs/>
        </w:rPr>
        <w:t>the F1-terminating IAB-donor-CU of the mobile IAB-node can activate a target cell with new PCI in the same IAB-DU, and perform handover for all connected UEs to the target cell via the Intra-gNB-DU handover procedure.</w:t>
      </w:r>
    </w:p>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0"/>
    <w:bookmarkEnd w:id="1"/>
    <w:p w14:paraId="62586150" w14:textId="5BC4B6F6" w:rsidR="002D167F" w:rsidRPr="007A2FD1" w:rsidRDefault="00B472A1" w:rsidP="007A2FD1">
      <w:pPr>
        <w:numPr>
          <w:ilvl w:val="0"/>
          <w:numId w:val="1"/>
        </w:numPr>
        <w:spacing w:after="120" w:line="360" w:lineRule="auto"/>
        <w:ind w:left="420"/>
        <w:textAlignment w:val="baseline"/>
        <w:rPr>
          <w:rFonts w:eastAsia="宋体"/>
          <w:lang w:val="x-none"/>
        </w:rPr>
      </w:pPr>
      <w:r>
        <w:rPr>
          <w:rFonts w:eastAsia="宋体"/>
          <w:lang w:val="x-none"/>
        </w:rPr>
        <w:t xml:space="preserve">RP-222671. Revised WID for NR_mobile_IAB. </w:t>
      </w:r>
    </w:p>
    <w:p w14:paraId="69CC8DC3" w14:textId="387E5EB2" w:rsidR="00AD011A" w:rsidRPr="002B69BC" w:rsidRDefault="001911F4" w:rsidP="001E4918">
      <w:pPr>
        <w:numPr>
          <w:ilvl w:val="0"/>
          <w:numId w:val="1"/>
        </w:numPr>
        <w:spacing w:after="120" w:line="360" w:lineRule="auto"/>
        <w:ind w:left="420"/>
        <w:textAlignment w:val="baseline"/>
        <w:rPr>
          <w:rFonts w:eastAsia="宋体"/>
          <w:lang w:val="x-none"/>
        </w:rPr>
      </w:pPr>
      <w:r>
        <w:rPr>
          <w:rFonts w:eastAsia="宋体" w:hint="eastAsia"/>
          <w:lang w:val="x-none"/>
        </w:rPr>
        <w:t>3</w:t>
      </w:r>
      <w:r>
        <w:rPr>
          <w:rFonts w:eastAsia="宋体"/>
          <w:lang w:val="x-none"/>
        </w:rPr>
        <w:t xml:space="preserve">GPP TS 38.340. </w:t>
      </w:r>
      <w:r w:rsidRPr="001911F4">
        <w:rPr>
          <w:rFonts w:eastAsia="宋体"/>
          <w:lang w:val="x-none"/>
        </w:rPr>
        <w:t>Backhaul Adaptation Protocol (BAP) specification</w:t>
      </w:r>
      <w:r>
        <w:rPr>
          <w:rFonts w:eastAsia="宋体" w:hint="eastAsia"/>
          <w:lang w:val="x-none"/>
        </w:rPr>
        <w:t xml:space="preserve"> </w:t>
      </w:r>
      <w:r w:rsidRPr="001911F4">
        <w:rPr>
          <w:rFonts w:eastAsia="宋体"/>
          <w:lang w:val="x-none"/>
        </w:rPr>
        <w:t>(Release 17)</w:t>
      </w:r>
      <w:r>
        <w:rPr>
          <w:rFonts w:eastAsia="宋体"/>
          <w:lang w:val="x-none"/>
        </w:rPr>
        <w:t>.</w:t>
      </w:r>
    </w:p>
    <w:sectPr w:rsidR="00AD011A" w:rsidRPr="002B69BC"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58B63" w14:textId="77777777" w:rsidR="00F3147F" w:rsidRDefault="00F3147F" w:rsidP="00AA3FAE">
      <w:r>
        <w:separator/>
      </w:r>
    </w:p>
  </w:endnote>
  <w:endnote w:type="continuationSeparator" w:id="0">
    <w:p w14:paraId="4217C5F9" w14:textId="77777777" w:rsidR="00F3147F" w:rsidRDefault="00F3147F"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0CB38" w14:textId="77777777" w:rsidR="00F3147F" w:rsidRDefault="00F3147F" w:rsidP="00AA3FAE">
      <w:r>
        <w:separator/>
      </w:r>
    </w:p>
  </w:footnote>
  <w:footnote w:type="continuationSeparator" w:id="0">
    <w:p w14:paraId="62BA73F9" w14:textId="77777777" w:rsidR="00F3147F" w:rsidRDefault="00F3147F"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AB492A"/>
    <w:multiLevelType w:val="hybridMultilevel"/>
    <w:tmpl w:val="453C59F6"/>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80"/>
        </w:tabs>
        <w:ind w:left="780" w:hanging="360"/>
      </w:pPr>
      <w:rPr>
        <w:rFonts w:ascii="Symbol" w:hAnsi="Symbol" w:hint="default"/>
        <w:b/>
        <w:i w:val="0"/>
        <w:color w:val="auto"/>
        <w:sz w:val="22"/>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num w:numId="1" w16cid:durableId="1508204917">
    <w:abstractNumId w:val="9"/>
  </w:num>
  <w:num w:numId="2" w16cid:durableId="1866824376">
    <w:abstractNumId w:val="3"/>
  </w:num>
  <w:num w:numId="3" w16cid:durableId="1066487598">
    <w:abstractNumId w:val="2"/>
  </w:num>
  <w:num w:numId="4" w16cid:durableId="1579747093">
    <w:abstractNumId w:val="13"/>
  </w:num>
  <w:num w:numId="5" w16cid:durableId="576785373">
    <w:abstractNumId w:val="7"/>
  </w:num>
  <w:num w:numId="6" w16cid:durableId="1940218766">
    <w:abstractNumId w:val="18"/>
  </w:num>
  <w:num w:numId="7" w16cid:durableId="174157577">
    <w:abstractNumId w:val="15"/>
  </w:num>
  <w:num w:numId="8" w16cid:durableId="603345401">
    <w:abstractNumId w:val="8"/>
  </w:num>
  <w:num w:numId="9" w16cid:durableId="1177227693">
    <w:abstractNumId w:val="0"/>
  </w:num>
  <w:num w:numId="10" w16cid:durableId="2105833929">
    <w:abstractNumId w:val="4"/>
  </w:num>
  <w:num w:numId="11" w16cid:durableId="1445803777">
    <w:abstractNumId w:val="10"/>
  </w:num>
  <w:num w:numId="12" w16cid:durableId="1403991599">
    <w:abstractNumId w:val="17"/>
  </w:num>
  <w:num w:numId="13" w16cid:durableId="1117332830">
    <w:abstractNumId w:val="11"/>
  </w:num>
  <w:num w:numId="14" w16cid:durableId="1604722016">
    <w:abstractNumId w:val="6"/>
  </w:num>
  <w:num w:numId="15" w16cid:durableId="227805634">
    <w:abstractNumId w:val="1"/>
  </w:num>
  <w:num w:numId="16" w16cid:durableId="210388844">
    <w:abstractNumId w:val="14"/>
  </w:num>
  <w:num w:numId="17" w16cid:durableId="2010252206">
    <w:abstractNumId w:val="16"/>
  </w:num>
  <w:num w:numId="18" w16cid:durableId="1327366237">
    <w:abstractNumId w:val="5"/>
  </w:num>
  <w:num w:numId="19" w16cid:durableId="19250212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3D85"/>
    <w:rsid w:val="00004B28"/>
    <w:rsid w:val="00004EA1"/>
    <w:rsid w:val="00006633"/>
    <w:rsid w:val="0000703A"/>
    <w:rsid w:val="000078D6"/>
    <w:rsid w:val="00010937"/>
    <w:rsid w:val="000162D5"/>
    <w:rsid w:val="00020A73"/>
    <w:rsid w:val="0002185C"/>
    <w:rsid w:val="00021AF6"/>
    <w:rsid w:val="000240AC"/>
    <w:rsid w:val="00025B19"/>
    <w:rsid w:val="00025F8A"/>
    <w:rsid w:val="000277D7"/>
    <w:rsid w:val="00031147"/>
    <w:rsid w:val="00033584"/>
    <w:rsid w:val="00036BFD"/>
    <w:rsid w:val="00036C32"/>
    <w:rsid w:val="00036D3D"/>
    <w:rsid w:val="00037738"/>
    <w:rsid w:val="00037A2D"/>
    <w:rsid w:val="0004320E"/>
    <w:rsid w:val="00043B7B"/>
    <w:rsid w:val="000458C8"/>
    <w:rsid w:val="000502FD"/>
    <w:rsid w:val="000505CB"/>
    <w:rsid w:val="00055D15"/>
    <w:rsid w:val="000566E1"/>
    <w:rsid w:val="00060A16"/>
    <w:rsid w:val="00060FA3"/>
    <w:rsid w:val="00064FA3"/>
    <w:rsid w:val="000676A1"/>
    <w:rsid w:val="0007088F"/>
    <w:rsid w:val="000723BB"/>
    <w:rsid w:val="00072574"/>
    <w:rsid w:val="0007493E"/>
    <w:rsid w:val="00074B6F"/>
    <w:rsid w:val="00074C44"/>
    <w:rsid w:val="000752E1"/>
    <w:rsid w:val="00080CC2"/>
    <w:rsid w:val="00082EC4"/>
    <w:rsid w:val="0008663F"/>
    <w:rsid w:val="0009154B"/>
    <w:rsid w:val="00095BCA"/>
    <w:rsid w:val="000978FD"/>
    <w:rsid w:val="000A1873"/>
    <w:rsid w:val="000A2994"/>
    <w:rsid w:val="000A4073"/>
    <w:rsid w:val="000A4883"/>
    <w:rsid w:val="000A6C07"/>
    <w:rsid w:val="000B09C9"/>
    <w:rsid w:val="000B161E"/>
    <w:rsid w:val="000B1938"/>
    <w:rsid w:val="000B1D18"/>
    <w:rsid w:val="000B2144"/>
    <w:rsid w:val="000B2417"/>
    <w:rsid w:val="000B65EA"/>
    <w:rsid w:val="000B6690"/>
    <w:rsid w:val="000C008E"/>
    <w:rsid w:val="000C0316"/>
    <w:rsid w:val="000C0937"/>
    <w:rsid w:val="000C2AA4"/>
    <w:rsid w:val="000D167F"/>
    <w:rsid w:val="000D18C1"/>
    <w:rsid w:val="000D2B2B"/>
    <w:rsid w:val="000D51D8"/>
    <w:rsid w:val="000D5753"/>
    <w:rsid w:val="000E15E2"/>
    <w:rsid w:val="000E3073"/>
    <w:rsid w:val="000E5A48"/>
    <w:rsid w:val="000E7279"/>
    <w:rsid w:val="000F40EC"/>
    <w:rsid w:val="0010503F"/>
    <w:rsid w:val="00107C62"/>
    <w:rsid w:val="001119CE"/>
    <w:rsid w:val="00111B28"/>
    <w:rsid w:val="00114A1F"/>
    <w:rsid w:val="00116467"/>
    <w:rsid w:val="00122E25"/>
    <w:rsid w:val="00123B8C"/>
    <w:rsid w:val="001251FB"/>
    <w:rsid w:val="00126DEE"/>
    <w:rsid w:val="00127460"/>
    <w:rsid w:val="00127B59"/>
    <w:rsid w:val="001305AC"/>
    <w:rsid w:val="001322B8"/>
    <w:rsid w:val="001345F9"/>
    <w:rsid w:val="00134957"/>
    <w:rsid w:val="00135BED"/>
    <w:rsid w:val="00135C3C"/>
    <w:rsid w:val="00141555"/>
    <w:rsid w:val="00141FF4"/>
    <w:rsid w:val="00144C24"/>
    <w:rsid w:val="001456BE"/>
    <w:rsid w:val="001456E6"/>
    <w:rsid w:val="00152D85"/>
    <w:rsid w:val="001556FC"/>
    <w:rsid w:val="00157E02"/>
    <w:rsid w:val="0016702C"/>
    <w:rsid w:val="00167164"/>
    <w:rsid w:val="00170588"/>
    <w:rsid w:val="0017392E"/>
    <w:rsid w:val="00175A07"/>
    <w:rsid w:val="001826EA"/>
    <w:rsid w:val="00185A91"/>
    <w:rsid w:val="00190A87"/>
    <w:rsid w:val="00190FAF"/>
    <w:rsid w:val="001911F4"/>
    <w:rsid w:val="00191ACA"/>
    <w:rsid w:val="00193869"/>
    <w:rsid w:val="001942B4"/>
    <w:rsid w:val="001A2282"/>
    <w:rsid w:val="001A22FC"/>
    <w:rsid w:val="001A2383"/>
    <w:rsid w:val="001A344D"/>
    <w:rsid w:val="001A34F9"/>
    <w:rsid w:val="001A4C12"/>
    <w:rsid w:val="001A7350"/>
    <w:rsid w:val="001B0AEB"/>
    <w:rsid w:val="001B1479"/>
    <w:rsid w:val="001B1D5F"/>
    <w:rsid w:val="001B2FA1"/>
    <w:rsid w:val="001B3195"/>
    <w:rsid w:val="001B3269"/>
    <w:rsid w:val="001B361E"/>
    <w:rsid w:val="001B3BC2"/>
    <w:rsid w:val="001B4767"/>
    <w:rsid w:val="001B7E53"/>
    <w:rsid w:val="001C1DAB"/>
    <w:rsid w:val="001C473D"/>
    <w:rsid w:val="001C4984"/>
    <w:rsid w:val="001D12CB"/>
    <w:rsid w:val="001D376C"/>
    <w:rsid w:val="001D59CE"/>
    <w:rsid w:val="001D5F73"/>
    <w:rsid w:val="001D69F7"/>
    <w:rsid w:val="001D70B0"/>
    <w:rsid w:val="001E4918"/>
    <w:rsid w:val="001F0BEA"/>
    <w:rsid w:val="001F1421"/>
    <w:rsid w:val="001F18EE"/>
    <w:rsid w:val="001F55B8"/>
    <w:rsid w:val="00212BCD"/>
    <w:rsid w:val="00212DB4"/>
    <w:rsid w:val="002136B8"/>
    <w:rsid w:val="002152D5"/>
    <w:rsid w:val="002160B2"/>
    <w:rsid w:val="00216BC3"/>
    <w:rsid w:val="002222FA"/>
    <w:rsid w:val="00223C14"/>
    <w:rsid w:val="0023239F"/>
    <w:rsid w:val="00233615"/>
    <w:rsid w:val="002340BA"/>
    <w:rsid w:val="00234C75"/>
    <w:rsid w:val="00235266"/>
    <w:rsid w:val="00236172"/>
    <w:rsid w:val="00236C30"/>
    <w:rsid w:val="00237A12"/>
    <w:rsid w:val="002428E4"/>
    <w:rsid w:val="0024433A"/>
    <w:rsid w:val="00245E3F"/>
    <w:rsid w:val="00245FA5"/>
    <w:rsid w:val="002500C6"/>
    <w:rsid w:val="00253104"/>
    <w:rsid w:val="00253AF0"/>
    <w:rsid w:val="002551E1"/>
    <w:rsid w:val="002561B6"/>
    <w:rsid w:val="00256265"/>
    <w:rsid w:val="00256FA7"/>
    <w:rsid w:val="00260626"/>
    <w:rsid w:val="0026190C"/>
    <w:rsid w:val="00262BBD"/>
    <w:rsid w:val="002647C4"/>
    <w:rsid w:val="00267070"/>
    <w:rsid w:val="00267B57"/>
    <w:rsid w:val="00271872"/>
    <w:rsid w:val="00271E84"/>
    <w:rsid w:val="00273494"/>
    <w:rsid w:val="00276074"/>
    <w:rsid w:val="00276F97"/>
    <w:rsid w:val="002802D7"/>
    <w:rsid w:val="002827C2"/>
    <w:rsid w:val="002860F3"/>
    <w:rsid w:val="00290B87"/>
    <w:rsid w:val="002911AD"/>
    <w:rsid w:val="00292D90"/>
    <w:rsid w:val="002934D2"/>
    <w:rsid w:val="00295FBE"/>
    <w:rsid w:val="00296038"/>
    <w:rsid w:val="002A0FB3"/>
    <w:rsid w:val="002A1559"/>
    <w:rsid w:val="002A2C8B"/>
    <w:rsid w:val="002A52AF"/>
    <w:rsid w:val="002A735E"/>
    <w:rsid w:val="002B110B"/>
    <w:rsid w:val="002B1743"/>
    <w:rsid w:val="002B32DD"/>
    <w:rsid w:val="002B69BC"/>
    <w:rsid w:val="002C1AD2"/>
    <w:rsid w:val="002D167F"/>
    <w:rsid w:val="002D4547"/>
    <w:rsid w:val="002D4BCF"/>
    <w:rsid w:val="002D4E9D"/>
    <w:rsid w:val="002E61C9"/>
    <w:rsid w:val="002E6200"/>
    <w:rsid w:val="002E692B"/>
    <w:rsid w:val="002E6AB3"/>
    <w:rsid w:val="002F4BF9"/>
    <w:rsid w:val="002F5ADB"/>
    <w:rsid w:val="002F7DD1"/>
    <w:rsid w:val="00300C5D"/>
    <w:rsid w:val="0030141D"/>
    <w:rsid w:val="003025BA"/>
    <w:rsid w:val="00304240"/>
    <w:rsid w:val="00304AB3"/>
    <w:rsid w:val="00307689"/>
    <w:rsid w:val="0030768E"/>
    <w:rsid w:val="00311F6E"/>
    <w:rsid w:val="0031284C"/>
    <w:rsid w:val="003179AD"/>
    <w:rsid w:val="00320179"/>
    <w:rsid w:val="00320565"/>
    <w:rsid w:val="00321461"/>
    <w:rsid w:val="0032189B"/>
    <w:rsid w:val="00330B37"/>
    <w:rsid w:val="00334DB1"/>
    <w:rsid w:val="00336D57"/>
    <w:rsid w:val="00336D67"/>
    <w:rsid w:val="00336E23"/>
    <w:rsid w:val="00340314"/>
    <w:rsid w:val="00341879"/>
    <w:rsid w:val="00341CB7"/>
    <w:rsid w:val="00342086"/>
    <w:rsid w:val="003420EE"/>
    <w:rsid w:val="00343CCD"/>
    <w:rsid w:val="003460D5"/>
    <w:rsid w:val="00346C00"/>
    <w:rsid w:val="003513E1"/>
    <w:rsid w:val="003576A0"/>
    <w:rsid w:val="00361C16"/>
    <w:rsid w:val="00365B8F"/>
    <w:rsid w:val="003679C3"/>
    <w:rsid w:val="00372A8A"/>
    <w:rsid w:val="00372D50"/>
    <w:rsid w:val="003731AF"/>
    <w:rsid w:val="003741AB"/>
    <w:rsid w:val="0037446F"/>
    <w:rsid w:val="00375C4E"/>
    <w:rsid w:val="00380000"/>
    <w:rsid w:val="0038376E"/>
    <w:rsid w:val="00384228"/>
    <w:rsid w:val="00390E2E"/>
    <w:rsid w:val="00390E73"/>
    <w:rsid w:val="00390FB4"/>
    <w:rsid w:val="003922D6"/>
    <w:rsid w:val="00392D92"/>
    <w:rsid w:val="00392F22"/>
    <w:rsid w:val="00394045"/>
    <w:rsid w:val="00394251"/>
    <w:rsid w:val="003953EC"/>
    <w:rsid w:val="00396E48"/>
    <w:rsid w:val="003A0B1A"/>
    <w:rsid w:val="003A1B3E"/>
    <w:rsid w:val="003A3BDD"/>
    <w:rsid w:val="003A4A2A"/>
    <w:rsid w:val="003A5735"/>
    <w:rsid w:val="003A7AF6"/>
    <w:rsid w:val="003B2620"/>
    <w:rsid w:val="003B4EC6"/>
    <w:rsid w:val="003B6F2C"/>
    <w:rsid w:val="003B6F44"/>
    <w:rsid w:val="003B717D"/>
    <w:rsid w:val="003B751D"/>
    <w:rsid w:val="003C27FD"/>
    <w:rsid w:val="003C2950"/>
    <w:rsid w:val="003C37D9"/>
    <w:rsid w:val="003C5399"/>
    <w:rsid w:val="003C5440"/>
    <w:rsid w:val="003D1A4E"/>
    <w:rsid w:val="003D1E1C"/>
    <w:rsid w:val="003D3860"/>
    <w:rsid w:val="003D3CD3"/>
    <w:rsid w:val="003D4A95"/>
    <w:rsid w:val="003D6BFB"/>
    <w:rsid w:val="003E0958"/>
    <w:rsid w:val="003E1D22"/>
    <w:rsid w:val="003E3846"/>
    <w:rsid w:val="003E7CE1"/>
    <w:rsid w:val="003F3919"/>
    <w:rsid w:val="003F3AFD"/>
    <w:rsid w:val="003F6ABF"/>
    <w:rsid w:val="00403E57"/>
    <w:rsid w:val="0040415F"/>
    <w:rsid w:val="00404FF6"/>
    <w:rsid w:val="00406254"/>
    <w:rsid w:val="004125D5"/>
    <w:rsid w:val="00412763"/>
    <w:rsid w:val="004136AB"/>
    <w:rsid w:val="00413FAB"/>
    <w:rsid w:val="00414D11"/>
    <w:rsid w:val="00415AD8"/>
    <w:rsid w:val="00415B4C"/>
    <w:rsid w:val="00415D56"/>
    <w:rsid w:val="00420F74"/>
    <w:rsid w:val="004212C2"/>
    <w:rsid w:val="004224AF"/>
    <w:rsid w:val="00424604"/>
    <w:rsid w:val="004246D2"/>
    <w:rsid w:val="00427CB3"/>
    <w:rsid w:val="00430C1C"/>
    <w:rsid w:val="00432EC9"/>
    <w:rsid w:val="0043723B"/>
    <w:rsid w:val="004374EE"/>
    <w:rsid w:val="00440924"/>
    <w:rsid w:val="00443070"/>
    <w:rsid w:val="0044584A"/>
    <w:rsid w:val="0044653C"/>
    <w:rsid w:val="00446F8F"/>
    <w:rsid w:val="004477D6"/>
    <w:rsid w:val="00450E5B"/>
    <w:rsid w:val="00452823"/>
    <w:rsid w:val="0045405E"/>
    <w:rsid w:val="00454C6D"/>
    <w:rsid w:val="00457055"/>
    <w:rsid w:val="00457C45"/>
    <w:rsid w:val="004619C2"/>
    <w:rsid w:val="00463114"/>
    <w:rsid w:val="0046367F"/>
    <w:rsid w:val="00466B81"/>
    <w:rsid w:val="00467A09"/>
    <w:rsid w:val="00471709"/>
    <w:rsid w:val="00471AD9"/>
    <w:rsid w:val="0047389C"/>
    <w:rsid w:val="004745FB"/>
    <w:rsid w:val="00475801"/>
    <w:rsid w:val="004772C1"/>
    <w:rsid w:val="004774BA"/>
    <w:rsid w:val="00486B2C"/>
    <w:rsid w:val="004927F4"/>
    <w:rsid w:val="00494DF4"/>
    <w:rsid w:val="00496030"/>
    <w:rsid w:val="004A0C67"/>
    <w:rsid w:val="004A1AEA"/>
    <w:rsid w:val="004A2488"/>
    <w:rsid w:val="004A285E"/>
    <w:rsid w:val="004A4636"/>
    <w:rsid w:val="004A5C45"/>
    <w:rsid w:val="004B1272"/>
    <w:rsid w:val="004B21E0"/>
    <w:rsid w:val="004C08C2"/>
    <w:rsid w:val="004C60BA"/>
    <w:rsid w:val="004C735E"/>
    <w:rsid w:val="004D1730"/>
    <w:rsid w:val="004D32F2"/>
    <w:rsid w:val="004D3E46"/>
    <w:rsid w:val="004D4385"/>
    <w:rsid w:val="004D606F"/>
    <w:rsid w:val="004D62D5"/>
    <w:rsid w:val="004D7A28"/>
    <w:rsid w:val="004D7A64"/>
    <w:rsid w:val="004E3A43"/>
    <w:rsid w:val="004F543D"/>
    <w:rsid w:val="004F61DC"/>
    <w:rsid w:val="004F74AE"/>
    <w:rsid w:val="005007D4"/>
    <w:rsid w:val="00502B78"/>
    <w:rsid w:val="005039F0"/>
    <w:rsid w:val="00511B61"/>
    <w:rsid w:val="00512FC9"/>
    <w:rsid w:val="00513AA1"/>
    <w:rsid w:val="0051628D"/>
    <w:rsid w:val="0051755B"/>
    <w:rsid w:val="00517AF2"/>
    <w:rsid w:val="0052004E"/>
    <w:rsid w:val="00520A23"/>
    <w:rsid w:val="005240BC"/>
    <w:rsid w:val="0052635C"/>
    <w:rsid w:val="00530A86"/>
    <w:rsid w:val="0053195C"/>
    <w:rsid w:val="00531B04"/>
    <w:rsid w:val="00533002"/>
    <w:rsid w:val="005349FC"/>
    <w:rsid w:val="00542B46"/>
    <w:rsid w:val="00544DED"/>
    <w:rsid w:val="00546FBC"/>
    <w:rsid w:val="00551CC7"/>
    <w:rsid w:val="00553A52"/>
    <w:rsid w:val="00555FA0"/>
    <w:rsid w:val="00556519"/>
    <w:rsid w:val="00561015"/>
    <w:rsid w:val="00561831"/>
    <w:rsid w:val="00563788"/>
    <w:rsid w:val="00564234"/>
    <w:rsid w:val="005649E8"/>
    <w:rsid w:val="0057053B"/>
    <w:rsid w:val="00570911"/>
    <w:rsid w:val="00571114"/>
    <w:rsid w:val="0057640A"/>
    <w:rsid w:val="00576785"/>
    <w:rsid w:val="00580C5F"/>
    <w:rsid w:val="00581A65"/>
    <w:rsid w:val="00581CF8"/>
    <w:rsid w:val="00584586"/>
    <w:rsid w:val="00585B50"/>
    <w:rsid w:val="00592366"/>
    <w:rsid w:val="00592A23"/>
    <w:rsid w:val="00593BB0"/>
    <w:rsid w:val="005948A9"/>
    <w:rsid w:val="005955C1"/>
    <w:rsid w:val="005963F4"/>
    <w:rsid w:val="005A2003"/>
    <w:rsid w:val="005A382F"/>
    <w:rsid w:val="005A3D99"/>
    <w:rsid w:val="005A5B85"/>
    <w:rsid w:val="005A69FF"/>
    <w:rsid w:val="005A768A"/>
    <w:rsid w:val="005B2E70"/>
    <w:rsid w:val="005B5C3C"/>
    <w:rsid w:val="005B7C38"/>
    <w:rsid w:val="005C1A48"/>
    <w:rsid w:val="005C2CC5"/>
    <w:rsid w:val="005C33F5"/>
    <w:rsid w:val="005C3F0F"/>
    <w:rsid w:val="005C4076"/>
    <w:rsid w:val="005C506E"/>
    <w:rsid w:val="005C5C02"/>
    <w:rsid w:val="005D0B2C"/>
    <w:rsid w:val="005D137A"/>
    <w:rsid w:val="005D39F4"/>
    <w:rsid w:val="005D4401"/>
    <w:rsid w:val="005D4C79"/>
    <w:rsid w:val="005D7561"/>
    <w:rsid w:val="005E0169"/>
    <w:rsid w:val="005E2E23"/>
    <w:rsid w:val="005E3163"/>
    <w:rsid w:val="005E6FC3"/>
    <w:rsid w:val="005F46C5"/>
    <w:rsid w:val="005F5AC9"/>
    <w:rsid w:val="00601500"/>
    <w:rsid w:val="00602BAB"/>
    <w:rsid w:val="00603256"/>
    <w:rsid w:val="006074AA"/>
    <w:rsid w:val="006104FD"/>
    <w:rsid w:val="006125F9"/>
    <w:rsid w:val="00616F03"/>
    <w:rsid w:val="00617F75"/>
    <w:rsid w:val="00621AA7"/>
    <w:rsid w:val="00623482"/>
    <w:rsid w:val="0063053E"/>
    <w:rsid w:val="00630D3C"/>
    <w:rsid w:val="00632A49"/>
    <w:rsid w:val="0063482D"/>
    <w:rsid w:val="00636B0E"/>
    <w:rsid w:val="00637F05"/>
    <w:rsid w:val="00640255"/>
    <w:rsid w:val="0064479A"/>
    <w:rsid w:val="006469D6"/>
    <w:rsid w:val="00651E01"/>
    <w:rsid w:val="00653BB4"/>
    <w:rsid w:val="006571A2"/>
    <w:rsid w:val="00657FF9"/>
    <w:rsid w:val="006621E1"/>
    <w:rsid w:val="006634DB"/>
    <w:rsid w:val="00664B31"/>
    <w:rsid w:val="00666EA1"/>
    <w:rsid w:val="00672C28"/>
    <w:rsid w:val="00673EB7"/>
    <w:rsid w:val="00674294"/>
    <w:rsid w:val="006800AE"/>
    <w:rsid w:val="00680D25"/>
    <w:rsid w:val="006812B2"/>
    <w:rsid w:val="00684A23"/>
    <w:rsid w:val="0069000C"/>
    <w:rsid w:val="006931BD"/>
    <w:rsid w:val="006939ED"/>
    <w:rsid w:val="00696D8E"/>
    <w:rsid w:val="0069713B"/>
    <w:rsid w:val="00697690"/>
    <w:rsid w:val="006A0A85"/>
    <w:rsid w:val="006A22C3"/>
    <w:rsid w:val="006A27AB"/>
    <w:rsid w:val="006A54A5"/>
    <w:rsid w:val="006A7B11"/>
    <w:rsid w:val="006B2408"/>
    <w:rsid w:val="006B5EB9"/>
    <w:rsid w:val="006B7D13"/>
    <w:rsid w:val="006C17A2"/>
    <w:rsid w:val="006C1E66"/>
    <w:rsid w:val="006C1F5B"/>
    <w:rsid w:val="006C2C45"/>
    <w:rsid w:val="006C6682"/>
    <w:rsid w:val="006C671F"/>
    <w:rsid w:val="006D230E"/>
    <w:rsid w:val="006D463C"/>
    <w:rsid w:val="006D4663"/>
    <w:rsid w:val="006D4F64"/>
    <w:rsid w:val="006D51EF"/>
    <w:rsid w:val="006D62EA"/>
    <w:rsid w:val="006D679C"/>
    <w:rsid w:val="006D6EE7"/>
    <w:rsid w:val="006E214A"/>
    <w:rsid w:val="006E2F13"/>
    <w:rsid w:val="006E6C90"/>
    <w:rsid w:val="006E7CED"/>
    <w:rsid w:val="006E7F53"/>
    <w:rsid w:val="006F009A"/>
    <w:rsid w:val="006F3844"/>
    <w:rsid w:val="006F38EA"/>
    <w:rsid w:val="006F5211"/>
    <w:rsid w:val="006F718A"/>
    <w:rsid w:val="006F7948"/>
    <w:rsid w:val="006F7A32"/>
    <w:rsid w:val="00701C8C"/>
    <w:rsid w:val="007025DD"/>
    <w:rsid w:val="00703BAA"/>
    <w:rsid w:val="0070664A"/>
    <w:rsid w:val="00706AEA"/>
    <w:rsid w:val="00707153"/>
    <w:rsid w:val="00707369"/>
    <w:rsid w:val="00711D23"/>
    <w:rsid w:val="0071302C"/>
    <w:rsid w:val="00714F93"/>
    <w:rsid w:val="007158E6"/>
    <w:rsid w:val="00724078"/>
    <w:rsid w:val="007260FF"/>
    <w:rsid w:val="007276AF"/>
    <w:rsid w:val="0073082C"/>
    <w:rsid w:val="00732338"/>
    <w:rsid w:val="00733434"/>
    <w:rsid w:val="00735937"/>
    <w:rsid w:val="0073758A"/>
    <w:rsid w:val="007514CB"/>
    <w:rsid w:val="00756CE8"/>
    <w:rsid w:val="00760B23"/>
    <w:rsid w:val="00764288"/>
    <w:rsid w:val="00765A22"/>
    <w:rsid w:val="00766391"/>
    <w:rsid w:val="00767860"/>
    <w:rsid w:val="00776B55"/>
    <w:rsid w:val="0078172C"/>
    <w:rsid w:val="00781D1B"/>
    <w:rsid w:val="00783812"/>
    <w:rsid w:val="00785D79"/>
    <w:rsid w:val="007871E5"/>
    <w:rsid w:val="007878A9"/>
    <w:rsid w:val="0079372C"/>
    <w:rsid w:val="00793994"/>
    <w:rsid w:val="0079429A"/>
    <w:rsid w:val="00797EC2"/>
    <w:rsid w:val="007A13C5"/>
    <w:rsid w:val="007A2FD1"/>
    <w:rsid w:val="007A330F"/>
    <w:rsid w:val="007B510C"/>
    <w:rsid w:val="007C0DD9"/>
    <w:rsid w:val="007C2284"/>
    <w:rsid w:val="007C27E2"/>
    <w:rsid w:val="007C5E9E"/>
    <w:rsid w:val="007C759A"/>
    <w:rsid w:val="007C7FDE"/>
    <w:rsid w:val="007D41EC"/>
    <w:rsid w:val="007D48BB"/>
    <w:rsid w:val="007E0AA7"/>
    <w:rsid w:val="007E1D08"/>
    <w:rsid w:val="007E213F"/>
    <w:rsid w:val="007E2405"/>
    <w:rsid w:val="007E2DF6"/>
    <w:rsid w:val="007F0740"/>
    <w:rsid w:val="007F25EF"/>
    <w:rsid w:val="007F30C7"/>
    <w:rsid w:val="007F34F0"/>
    <w:rsid w:val="007F43FC"/>
    <w:rsid w:val="007F7505"/>
    <w:rsid w:val="007F7E36"/>
    <w:rsid w:val="007F7F2C"/>
    <w:rsid w:val="00803D4A"/>
    <w:rsid w:val="00803FA0"/>
    <w:rsid w:val="00804083"/>
    <w:rsid w:val="00817607"/>
    <w:rsid w:val="00817BBD"/>
    <w:rsid w:val="008224D0"/>
    <w:rsid w:val="00823238"/>
    <w:rsid w:val="00823A1C"/>
    <w:rsid w:val="00824628"/>
    <w:rsid w:val="00835D43"/>
    <w:rsid w:val="00841790"/>
    <w:rsid w:val="0084197E"/>
    <w:rsid w:val="0084480A"/>
    <w:rsid w:val="00846209"/>
    <w:rsid w:val="008509DE"/>
    <w:rsid w:val="00856607"/>
    <w:rsid w:val="0085709E"/>
    <w:rsid w:val="00865BF3"/>
    <w:rsid w:val="008666A0"/>
    <w:rsid w:val="008703AE"/>
    <w:rsid w:val="0087634F"/>
    <w:rsid w:val="0087797E"/>
    <w:rsid w:val="00880922"/>
    <w:rsid w:val="00880DB1"/>
    <w:rsid w:val="008815B5"/>
    <w:rsid w:val="00882390"/>
    <w:rsid w:val="0088277A"/>
    <w:rsid w:val="00882FE4"/>
    <w:rsid w:val="0088479A"/>
    <w:rsid w:val="00885223"/>
    <w:rsid w:val="008871BF"/>
    <w:rsid w:val="00887CF9"/>
    <w:rsid w:val="00890562"/>
    <w:rsid w:val="00895539"/>
    <w:rsid w:val="00897B68"/>
    <w:rsid w:val="008A15DE"/>
    <w:rsid w:val="008A3C65"/>
    <w:rsid w:val="008A3DBA"/>
    <w:rsid w:val="008A4F6F"/>
    <w:rsid w:val="008A6753"/>
    <w:rsid w:val="008A6990"/>
    <w:rsid w:val="008A6F6B"/>
    <w:rsid w:val="008B2BFF"/>
    <w:rsid w:val="008B37FF"/>
    <w:rsid w:val="008B5751"/>
    <w:rsid w:val="008C187A"/>
    <w:rsid w:val="008C2206"/>
    <w:rsid w:val="008C4C7A"/>
    <w:rsid w:val="008D2CF6"/>
    <w:rsid w:val="008D45B2"/>
    <w:rsid w:val="008D4982"/>
    <w:rsid w:val="008D5061"/>
    <w:rsid w:val="008E161D"/>
    <w:rsid w:val="008E1EF4"/>
    <w:rsid w:val="008E393F"/>
    <w:rsid w:val="008E7189"/>
    <w:rsid w:val="008E7911"/>
    <w:rsid w:val="008F1CD9"/>
    <w:rsid w:val="008F3000"/>
    <w:rsid w:val="008F4460"/>
    <w:rsid w:val="008F7807"/>
    <w:rsid w:val="0090218F"/>
    <w:rsid w:val="00905280"/>
    <w:rsid w:val="00910096"/>
    <w:rsid w:val="00912BC3"/>
    <w:rsid w:val="00912CF1"/>
    <w:rsid w:val="00914C18"/>
    <w:rsid w:val="009241C0"/>
    <w:rsid w:val="00924A6E"/>
    <w:rsid w:val="009271BA"/>
    <w:rsid w:val="0092722E"/>
    <w:rsid w:val="00927B05"/>
    <w:rsid w:val="009306C9"/>
    <w:rsid w:val="00930957"/>
    <w:rsid w:val="0093163A"/>
    <w:rsid w:val="00937E22"/>
    <w:rsid w:val="009460B5"/>
    <w:rsid w:val="0094767F"/>
    <w:rsid w:val="009479CD"/>
    <w:rsid w:val="0095125E"/>
    <w:rsid w:val="00952028"/>
    <w:rsid w:val="0095297E"/>
    <w:rsid w:val="009536EB"/>
    <w:rsid w:val="00956BED"/>
    <w:rsid w:val="00963F3E"/>
    <w:rsid w:val="0096468A"/>
    <w:rsid w:val="0096631C"/>
    <w:rsid w:val="0097141E"/>
    <w:rsid w:val="00971E58"/>
    <w:rsid w:val="009720E3"/>
    <w:rsid w:val="0097259E"/>
    <w:rsid w:val="00975A89"/>
    <w:rsid w:val="00977781"/>
    <w:rsid w:val="00982F4B"/>
    <w:rsid w:val="009862F0"/>
    <w:rsid w:val="009906F7"/>
    <w:rsid w:val="009912C5"/>
    <w:rsid w:val="009941C0"/>
    <w:rsid w:val="009A1EA2"/>
    <w:rsid w:val="009A2412"/>
    <w:rsid w:val="009A453C"/>
    <w:rsid w:val="009A5EA0"/>
    <w:rsid w:val="009B04D0"/>
    <w:rsid w:val="009B24D3"/>
    <w:rsid w:val="009B2CF8"/>
    <w:rsid w:val="009B4AB1"/>
    <w:rsid w:val="009C07CB"/>
    <w:rsid w:val="009C0AD1"/>
    <w:rsid w:val="009C718A"/>
    <w:rsid w:val="009D2CB6"/>
    <w:rsid w:val="009D661C"/>
    <w:rsid w:val="009E1201"/>
    <w:rsid w:val="009E3B01"/>
    <w:rsid w:val="009E3E31"/>
    <w:rsid w:val="009E4A78"/>
    <w:rsid w:val="009E506A"/>
    <w:rsid w:val="009E64E0"/>
    <w:rsid w:val="009F010A"/>
    <w:rsid w:val="009F0D05"/>
    <w:rsid w:val="009F10E9"/>
    <w:rsid w:val="009F1A67"/>
    <w:rsid w:val="009F2104"/>
    <w:rsid w:val="009F4DEB"/>
    <w:rsid w:val="00A0081A"/>
    <w:rsid w:val="00A00FB4"/>
    <w:rsid w:val="00A01408"/>
    <w:rsid w:val="00A02560"/>
    <w:rsid w:val="00A02807"/>
    <w:rsid w:val="00A05BBD"/>
    <w:rsid w:val="00A10C24"/>
    <w:rsid w:val="00A13B84"/>
    <w:rsid w:val="00A159B5"/>
    <w:rsid w:val="00A20DFF"/>
    <w:rsid w:val="00A23839"/>
    <w:rsid w:val="00A2451F"/>
    <w:rsid w:val="00A25C57"/>
    <w:rsid w:val="00A3349C"/>
    <w:rsid w:val="00A33978"/>
    <w:rsid w:val="00A33FE5"/>
    <w:rsid w:val="00A34A7C"/>
    <w:rsid w:val="00A378D3"/>
    <w:rsid w:val="00A407AC"/>
    <w:rsid w:val="00A41AE8"/>
    <w:rsid w:val="00A51FC3"/>
    <w:rsid w:val="00A54449"/>
    <w:rsid w:val="00A60CDE"/>
    <w:rsid w:val="00A61DF4"/>
    <w:rsid w:val="00A620B4"/>
    <w:rsid w:val="00A675C7"/>
    <w:rsid w:val="00A707C5"/>
    <w:rsid w:val="00A72210"/>
    <w:rsid w:val="00A72724"/>
    <w:rsid w:val="00A729D4"/>
    <w:rsid w:val="00A75B82"/>
    <w:rsid w:val="00A765AC"/>
    <w:rsid w:val="00A76B80"/>
    <w:rsid w:val="00A83A17"/>
    <w:rsid w:val="00A85027"/>
    <w:rsid w:val="00A87E15"/>
    <w:rsid w:val="00A96D24"/>
    <w:rsid w:val="00AA0064"/>
    <w:rsid w:val="00AA2C1B"/>
    <w:rsid w:val="00AA333A"/>
    <w:rsid w:val="00AA3CB7"/>
    <w:rsid w:val="00AA3FAE"/>
    <w:rsid w:val="00AA43E5"/>
    <w:rsid w:val="00AA5BAF"/>
    <w:rsid w:val="00AA6DAB"/>
    <w:rsid w:val="00AA76D6"/>
    <w:rsid w:val="00AA7EAE"/>
    <w:rsid w:val="00AB304B"/>
    <w:rsid w:val="00AB687C"/>
    <w:rsid w:val="00AB72B7"/>
    <w:rsid w:val="00AC214F"/>
    <w:rsid w:val="00AC3051"/>
    <w:rsid w:val="00AC6372"/>
    <w:rsid w:val="00AC70E8"/>
    <w:rsid w:val="00AC7666"/>
    <w:rsid w:val="00AD011A"/>
    <w:rsid w:val="00AD301A"/>
    <w:rsid w:val="00AD75AE"/>
    <w:rsid w:val="00AD7F01"/>
    <w:rsid w:val="00AE1953"/>
    <w:rsid w:val="00AE3826"/>
    <w:rsid w:val="00AE6011"/>
    <w:rsid w:val="00AE64E3"/>
    <w:rsid w:val="00AE6965"/>
    <w:rsid w:val="00AF1218"/>
    <w:rsid w:val="00AF1285"/>
    <w:rsid w:val="00AF2710"/>
    <w:rsid w:val="00B03F05"/>
    <w:rsid w:val="00B073B4"/>
    <w:rsid w:val="00B07D72"/>
    <w:rsid w:val="00B14BC4"/>
    <w:rsid w:val="00B16DC3"/>
    <w:rsid w:val="00B205DD"/>
    <w:rsid w:val="00B21144"/>
    <w:rsid w:val="00B21234"/>
    <w:rsid w:val="00B226EC"/>
    <w:rsid w:val="00B236AE"/>
    <w:rsid w:val="00B25068"/>
    <w:rsid w:val="00B25314"/>
    <w:rsid w:val="00B305C6"/>
    <w:rsid w:val="00B3069B"/>
    <w:rsid w:val="00B30D4C"/>
    <w:rsid w:val="00B33EE7"/>
    <w:rsid w:val="00B35F18"/>
    <w:rsid w:val="00B36BE9"/>
    <w:rsid w:val="00B36DB5"/>
    <w:rsid w:val="00B37241"/>
    <w:rsid w:val="00B403D4"/>
    <w:rsid w:val="00B472A1"/>
    <w:rsid w:val="00B475EE"/>
    <w:rsid w:val="00B51988"/>
    <w:rsid w:val="00B5693F"/>
    <w:rsid w:val="00B63582"/>
    <w:rsid w:val="00B70A76"/>
    <w:rsid w:val="00B76C9C"/>
    <w:rsid w:val="00B77805"/>
    <w:rsid w:val="00B80225"/>
    <w:rsid w:val="00B8614D"/>
    <w:rsid w:val="00B87E42"/>
    <w:rsid w:val="00B91029"/>
    <w:rsid w:val="00B936EA"/>
    <w:rsid w:val="00B9717D"/>
    <w:rsid w:val="00BA130D"/>
    <w:rsid w:val="00BA1A39"/>
    <w:rsid w:val="00BA5D64"/>
    <w:rsid w:val="00BA7D0D"/>
    <w:rsid w:val="00BB03AA"/>
    <w:rsid w:val="00BB0704"/>
    <w:rsid w:val="00BB299E"/>
    <w:rsid w:val="00BB5360"/>
    <w:rsid w:val="00BB67A8"/>
    <w:rsid w:val="00BC2F24"/>
    <w:rsid w:val="00BC5C55"/>
    <w:rsid w:val="00BC717B"/>
    <w:rsid w:val="00BD07F6"/>
    <w:rsid w:val="00BD3255"/>
    <w:rsid w:val="00BD33B1"/>
    <w:rsid w:val="00BD79F4"/>
    <w:rsid w:val="00BE2B75"/>
    <w:rsid w:val="00BE3AF0"/>
    <w:rsid w:val="00BE3ECD"/>
    <w:rsid w:val="00BE56D3"/>
    <w:rsid w:val="00BE66BB"/>
    <w:rsid w:val="00BE750D"/>
    <w:rsid w:val="00BE7920"/>
    <w:rsid w:val="00C00CA0"/>
    <w:rsid w:val="00C01214"/>
    <w:rsid w:val="00C01CA9"/>
    <w:rsid w:val="00C0445B"/>
    <w:rsid w:val="00C0713D"/>
    <w:rsid w:val="00C07359"/>
    <w:rsid w:val="00C07B4B"/>
    <w:rsid w:val="00C10D39"/>
    <w:rsid w:val="00C11C3A"/>
    <w:rsid w:val="00C1498E"/>
    <w:rsid w:val="00C16F07"/>
    <w:rsid w:val="00C24803"/>
    <w:rsid w:val="00C25C60"/>
    <w:rsid w:val="00C263D5"/>
    <w:rsid w:val="00C3047B"/>
    <w:rsid w:val="00C31487"/>
    <w:rsid w:val="00C33EEF"/>
    <w:rsid w:val="00C35774"/>
    <w:rsid w:val="00C365A5"/>
    <w:rsid w:val="00C37CFA"/>
    <w:rsid w:val="00C42520"/>
    <w:rsid w:val="00C447AC"/>
    <w:rsid w:val="00C448F4"/>
    <w:rsid w:val="00C46A26"/>
    <w:rsid w:val="00C472BE"/>
    <w:rsid w:val="00C50F28"/>
    <w:rsid w:val="00C5304B"/>
    <w:rsid w:val="00C53D68"/>
    <w:rsid w:val="00C55399"/>
    <w:rsid w:val="00C55419"/>
    <w:rsid w:val="00C5589F"/>
    <w:rsid w:val="00C57342"/>
    <w:rsid w:val="00C61623"/>
    <w:rsid w:val="00C6222D"/>
    <w:rsid w:val="00C663F0"/>
    <w:rsid w:val="00C67ED9"/>
    <w:rsid w:val="00C733E5"/>
    <w:rsid w:val="00C75852"/>
    <w:rsid w:val="00C758A1"/>
    <w:rsid w:val="00C81BA0"/>
    <w:rsid w:val="00C85B41"/>
    <w:rsid w:val="00C92F7E"/>
    <w:rsid w:val="00C93417"/>
    <w:rsid w:val="00C93460"/>
    <w:rsid w:val="00C97A48"/>
    <w:rsid w:val="00CA11A4"/>
    <w:rsid w:val="00CA2D74"/>
    <w:rsid w:val="00CA2F8B"/>
    <w:rsid w:val="00CB1A56"/>
    <w:rsid w:val="00CB3AF7"/>
    <w:rsid w:val="00CB5632"/>
    <w:rsid w:val="00CB786B"/>
    <w:rsid w:val="00CC03CF"/>
    <w:rsid w:val="00CC1A0C"/>
    <w:rsid w:val="00CC4341"/>
    <w:rsid w:val="00CC5834"/>
    <w:rsid w:val="00CC62E8"/>
    <w:rsid w:val="00CC6BD8"/>
    <w:rsid w:val="00CC72B0"/>
    <w:rsid w:val="00CD0C0C"/>
    <w:rsid w:val="00CD46D5"/>
    <w:rsid w:val="00CD6B98"/>
    <w:rsid w:val="00CD6E67"/>
    <w:rsid w:val="00CD729C"/>
    <w:rsid w:val="00CE131E"/>
    <w:rsid w:val="00CE298A"/>
    <w:rsid w:val="00CE2ABA"/>
    <w:rsid w:val="00CE2EC2"/>
    <w:rsid w:val="00CE3BB0"/>
    <w:rsid w:val="00CE3E0A"/>
    <w:rsid w:val="00CE4973"/>
    <w:rsid w:val="00CE565B"/>
    <w:rsid w:val="00CE5B98"/>
    <w:rsid w:val="00CE6943"/>
    <w:rsid w:val="00CE7C33"/>
    <w:rsid w:val="00CF1C00"/>
    <w:rsid w:val="00CF2621"/>
    <w:rsid w:val="00CF3C59"/>
    <w:rsid w:val="00CF477A"/>
    <w:rsid w:val="00CF4D2F"/>
    <w:rsid w:val="00CF781D"/>
    <w:rsid w:val="00D01B08"/>
    <w:rsid w:val="00D03E0C"/>
    <w:rsid w:val="00D05517"/>
    <w:rsid w:val="00D104F6"/>
    <w:rsid w:val="00D114EA"/>
    <w:rsid w:val="00D13979"/>
    <w:rsid w:val="00D13CE2"/>
    <w:rsid w:val="00D15A18"/>
    <w:rsid w:val="00D16925"/>
    <w:rsid w:val="00D17008"/>
    <w:rsid w:val="00D17293"/>
    <w:rsid w:val="00D20EDC"/>
    <w:rsid w:val="00D226CE"/>
    <w:rsid w:val="00D242C5"/>
    <w:rsid w:val="00D26BF2"/>
    <w:rsid w:val="00D26F6E"/>
    <w:rsid w:val="00D27F50"/>
    <w:rsid w:val="00D351E6"/>
    <w:rsid w:val="00D35939"/>
    <w:rsid w:val="00D40CFB"/>
    <w:rsid w:val="00D43587"/>
    <w:rsid w:val="00D43FDB"/>
    <w:rsid w:val="00D45139"/>
    <w:rsid w:val="00D45C4F"/>
    <w:rsid w:val="00D469DB"/>
    <w:rsid w:val="00D470F6"/>
    <w:rsid w:val="00D51445"/>
    <w:rsid w:val="00D526C9"/>
    <w:rsid w:val="00D533AB"/>
    <w:rsid w:val="00D5625D"/>
    <w:rsid w:val="00D5676C"/>
    <w:rsid w:val="00D57EF6"/>
    <w:rsid w:val="00D6107C"/>
    <w:rsid w:val="00D6139B"/>
    <w:rsid w:val="00D62FD5"/>
    <w:rsid w:val="00D635A8"/>
    <w:rsid w:val="00D63A6A"/>
    <w:rsid w:val="00D65731"/>
    <w:rsid w:val="00D73418"/>
    <w:rsid w:val="00D74DD4"/>
    <w:rsid w:val="00D75DA1"/>
    <w:rsid w:val="00D76F6E"/>
    <w:rsid w:val="00D801F5"/>
    <w:rsid w:val="00D84EE1"/>
    <w:rsid w:val="00D851CA"/>
    <w:rsid w:val="00D85925"/>
    <w:rsid w:val="00D92865"/>
    <w:rsid w:val="00D92B14"/>
    <w:rsid w:val="00D93249"/>
    <w:rsid w:val="00D95016"/>
    <w:rsid w:val="00D956D6"/>
    <w:rsid w:val="00D971A3"/>
    <w:rsid w:val="00D9742C"/>
    <w:rsid w:val="00D97621"/>
    <w:rsid w:val="00DA0578"/>
    <w:rsid w:val="00DA6317"/>
    <w:rsid w:val="00DB020D"/>
    <w:rsid w:val="00DB113C"/>
    <w:rsid w:val="00DB22CF"/>
    <w:rsid w:val="00DB5E41"/>
    <w:rsid w:val="00DB659A"/>
    <w:rsid w:val="00DC08FA"/>
    <w:rsid w:val="00DC0D46"/>
    <w:rsid w:val="00DC16C5"/>
    <w:rsid w:val="00DC21C1"/>
    <w:rsid w:val="00DC2554"/>
    <w:rsid w:val="00DC27A2"/>
    <w:rsid w:val="00DC2B66"/>
    <w:rsid w:val="00DC3576"/>
    <w:rsid w:val="00DC494E"/>
    <w:rsid w:val="00DC4A89"/>
    <w:rsid w:val="00DC5669"/>
    <w:rsid w:val="00DC6D1E"/>
    <w:rsid w:val="00DD1C65"/>
    <w:rsid w:val="00DD2610"/>
    <w:rsid w:val="00DD487E"/>
    <w:rsid w:val="00DD4A2B"/>
    <w:rsid w:val="00DD4FF8"/>
    <w:rsid w:val="00DE15ED"/>
    <w:rsid w:val="00DE44DC"/>
    <w:rsid w:val="00DF1E8D"/>
    <w:rsid w:val="00DF280F"/>
    <w:rsid w:val="00DF66F0"/>
    <w:rsid w:val="00DF6E59"/>
    <w:rsid w:val="00E00799"/>
    <w:rsid w:val="00E00B1B"/>
    <w:rsid w:val="00E00E64"/>
    <w:rsid w:val="00E01D7D"/>
    <w:rsid w:val="00E026F9"/>
    <w:rsid w:val="00E053C3"/>
    <w:rsid w:val="00E06C9B"/>
    <w:rsid w:val="00E06CAD"/>
    <w:rsid w:val="00E10F13"/>
    <w:rsid w:val="00E1270E"/>
    <w:rsid w:val="00E13436"/>
    <w:rsid w:val="00E16DFE"/>
    <w:rsid w:val="00E17B96"/>
    <w:rsid w:val="00E17C25"/>
    <w:rsid w:val="00E22A62"/>
    <w:rsid w:val="00E22EFA"/>
    <w:rsid w:val="00E2767D"/>
    <w:rsid w:val="00E27EA4"/>
    <w:rsid w:val="00E345CB"/>
    <w:rsid w:val="00E3573E"/>
    <w:rsid w:val="00E364D2"/>
    <w:rsid w:val="00E45056"/>
    <w:rsid w:val="00E45A53"/>
    <w:rsid w:val="00E45BCA"/>
    <w:rsid w:val="00E51052"/>
    <w:rsid w:val="00E52A20"/>
    <w:rsid w:val="00E531B2"/>
    <w:rsid w:val="00E55D1E"/>
    <w:rsid w:val="00E5758C"/>
    <w:rsid w:val="00E600A5"/>
    <w:rsid w:val="00E62A8E"/>
    <w:rsid w:val="00E67219"/>
    <w:rsid w:val="00E673B3"/>
    <w:rsid w:val="00E67471"/>
    <w:rsid w:val="00E730BA"/>
    <w:rsid w:val="00E75FF9"/>
    <w:rsid w:val="00E8113F"/>
    <w:rsid w:val="00E841B1"/>
    <w:rsid w:val="00E859B5"/>
    <w:rsid w:val="00E86B58"/>
    <w:rsid w:val="00E87FD6"/>
    <w:rsid w:val="00E90D81"/>
    <w:rsid w:val="00E93FFA"/>
    <w:rsid w:val="00E96256"/>
    <w:rsid w:val="00E96F23"/>
    <w:rsid w:val="00EA2332"/>
    <w:rsid w:val="00EA7B56"/>
    <w:rsid w:val="00EB0F40"/>
    <w:rsid w:val="00EB1001"/>
    <w:rsid w:val="00EB33B1"/>
    <w:rsid w:val="00EB4E5F"/>
    <w:rsid w:val="00EB582D"/>
    <w:rsid w:val="00EB6CFC"/>
    <w:rsid w:val="00EB7565"/>
    <w:rsid w:val="00EB763F"/>
    <w:rsid w:val="00EC0046"/>
    <w:rsid w:val="00EC077A"/>
    <w:rsid w:val="00EC51EB"/>
    <w:rsid w:val="00EC77A0"/>
    <w:rsid w:val="00EC77A3"/>
    <w:rsid w:val="00ED46EA"/>
    <w:rsid w:val="00EE1F08"/>
    <w:rsid w:val="00EE29DC"/>
    <w:rsid w:val="00EE3198"/>
    <w:rsid w:val="00EE4061"/>
    <w:rsid w:val="00EE4D51"/>
    <w:rsid w:val="00EE70D6"/>
    <w:rsid w:val="00EF055E"/>
    <w:rsid w:val="00EF0E7E"/>
    <w:rsid w:val="00EF245E"/>
    <w:rsid w:val="00EF576D"/>
    <w:rsid w:val="00EF57C9"/>
    <w:rsid w:val="00F00BFF"/>
    <w:rsid w:val="00F00EA0"/>
    <w:rsid w:val="00F017C8"/>
    <w:rsid w:val="00F02CF5"/>
    <w:rsid w:val="00F03209"/>
    <w:rsid w:val="00F051A3"/>
    <w:rsid w:val="00F0569A"/>
    <w:rsid w:val="00F06A89"/>
    <w:rsid w:val="00F06CD6"/>
    <w:rsid w:val="00F070F2"/>
    <w:rsid w:val="00F11166"/>
    <w:rsid w:val="00F119B3"/>
    <w:rsid w:val="00F11DA1"/>
    <w:rsid w:val="00F15BDB"/>
    <w:rsid w:val="00F1607C"/>
    <w:rsid w:val="00F16F3F"/>
    <w:rsid w:val="00F22E37"/>
    <w:rsid w:val="00F23F71"/>
    <w:rsid w:val="00F2498B"/>
    <w:rsid w:val="00F27DE5"/>
    <w:rsid w:val="00F3147F"/>
    <w:rsid w:val="00F35A58"/>
    <w:rsid w:val="00F376F2"/>
    <w:rsid w:val="00F37BD9"/>
    <w:rsid w:val="00F41CAD"/>
    <w:rsid w:val="00F437EA"/>
    <w:rsid w:val="00F52357"/>
    <w:rsid w:val="00F5306A"/>
    <w:rsid w:val="00F55239"/>
    <w:rsid w:val="00F55832"/>
    <w:rsid w:val="00F55E1C"/>
    <w:rsid w:val="00F56AEB"/>
    <w:rsid w:val="00F56B33"/>
    <w:rsid w:val="00F571F9"/>
    <w:rsid w:val="00F572B4"/>
    <w:rsid w:val="00F6131B"/>
    <w:rsid w:val="00F62D40"/>
    <w:rsid w:val="00F65F71"/>
    <w:rsid w:val="00F72AEF"/>
    <w:rsid w:val="00F7376B"/>
    <w:rsid w:val="00F75A55"/>
    <w:rsid w:val="00F769C9"/>
    <w:rsid w:val="00F77BF9"/>
    <w:rsid w:val="00F77E5C"/>
    <w:rsid w:val="00F85D4C"/>
    <w:rsid w:val="00F862F2"/>
    <w:rsid w:val="00F8649C"/>
    <w:rsid w:val="00F874B7"/>
    <w:rsid w:val="00F90279"/>
    <w:rsid w:val="00F910F0"/>
    <w:rsid w:val="00F91AD1"/>
    <w:rsid w:val="00F9400C"/>
    <w:rsid w:val="00FA16D5"/>
    <w:rsid w:val="00FA19E0"/>
    <w:rsid w:val="00FA25E1"/>
    <w:rsid w:val="00FA440F"/>
    <w:rsid w:val="00FC144A"/>
    <w:rsid w:val="00FC1D89"/>
    <w:rsid w:val="00FC4A3C"/>
    <w:rsid w:val="00FC6BB4"/>
    <w:rsid w:val="00FE008A"/>
    <w:rsid w:val="00FE259C"/>
    <w:rsid w:val="00FE53F1"/>
    <w:rsid w:val="00FE796C"/>
    <w:rsid w:val="00FF1C80"/>
    <w:rsid w:val="00FF237F"/>
    <w:rsid w:val="00FF2385"/>
    <w:rsid w:val="00FF7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C4"/>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2">
    <w:name w:val="heading 2"/>
    <w:basedOn w:val="a"/>
    <w:next w:val="a"/>
    <w:link w:val="20"/>
    <w:uiPriority w:val="9"/>
    <w:semiHidden/>
    <w:unhideWhenUsed/>
    <w:qFormat/>
    <w:rsid w:val="001911F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2"/>
    <w:next w:val="a"/>
    <w:link w:val="30"/>
    <w:semiHidden/>
    <w:unhideWhenUsed/>
    <w:qFormat/>
    <w:rsid w:val="001911F4"/>
    <w:pPr>
      <w:widowControl/>
      <w:overflowPunct w:val="0"/>
      <w:autoSpaceDE w:val="0"/>
      <w:autoSpaceDN w:val="0"/>
      <w:adjustRightInd w:val="0"/>
      <w:spacing w:before="120" w:after="180" w:line="240" w:lineRule="auto"/>
      <w:ind w:left="1134" w:hanging="1134"/>
      <w:jc w:val="left"/>
      <w:outlineLvl w:val="2"/>
    </w:pPr>
    <w:rPr>
      <w:rFonts w:ascii="Arial" w:eastAsia="Times New Roman" w:hAnsi="Arial" w:cs="Times New Roman"/>
      <w:b w:val="0"/>
      <w:bCs w:val="0"/>
      <w:kern w:val="0"/>
      <w:sz w:val="28"/>
      <w:szCs w:val="20"/>
      <w:lang w:val="en-GB" w:eastAsia="ja-JP"/>
    </w:rPr>
  </w:style>
  <w:style w:type="paragraph" w:styleId="4">
    <w:name w:val="heading 4"/>
    <w:basedOn w:val="a"/>
    <w:next w:val="a"/>
    <w:link w:val="40"/>
    <w:uiPriority w:val="9"/>
    <w:semiHidden/>
    <w:unhideWhenUsed/>
    <w:qFormat/>
    <w:rsid w:val="00756CE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F46C5"/>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semiHidden/>
    <w:unhideWhenUsed/>
    <w:rsid w:val="00AF2710"/>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numPr>
        <w:numId w:val="6"/>
      </w:numPr>
      <w:overflowPunct/>
      <w:autoSpaceDE/>
      <w:autoSpaceDN/>
      <w:adjustRightInd/>
      <w:spacing w:before="60" w:after="0"/>
    </w:pPr>
    <w:rPr>
      <w:rFonts w:ascii="Arial" w:eastAsia="MS Mincho" w:hAnsi="Arial"/>
      <w:b/>
      <w:szCs w:val="24"/>
      <w:lang w:eastAsia="en-GB"/>
    </w:rPr>
  </w:style>
  <w:style w:type="paragraph" w:customStyle="1" w:styleId="B1">
    <w:name w:val="B1"/>
    <w:basedOn w:val="af1"/>
    <w:link w:val="B1Char1"/>
    <w:qFormat/>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1"/>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paragraph" w:styleId="21">
    <w:name w:val="List 2"/>
    <w:basedOn w:val="a"/>
    <w:uiPriority w:val="99"/>
    <w:semiHidden/>
    <w:unhideWhenUsed/>
    <w:rsid w:val="00B80225"/>
    <w:pPr>
      <w:widowControl w:val="0"/>
      <w:overflowPunct/>
      <w:autoSpaceDE/>
      <w:autoSpaceDN/>
      <w:adjustRightInd/>
      <w:spacing w:after="0"/>
      <w:ind w:leftChars="2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af2">
    <w:name w:val="Normal (Web)"/>
    <w:basedOn w:val="a"/>
    <w:uiPriority w:val="99"/>
    <w:semiHidden/>
    <w:unhideWhenUsed/>
    <w:rsid w:val="003C5399"/>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30">
    <w:name w:val="标题 3 字符"/>
    <w:basedOn w:val="a0"/>
    <w:link w:val="3"/>
    <w:semiHidden/>
    <w:rsid w:val="001911F4"/>
    <w:rPr>
      <w:rFonts w:ascii="Arial" w:eastAsia="Times New Roman" w:hAnsi="Arial" w:cs="Times New Roman"/>
      <w:kern w:val="0"/>
      <w:sz w:val="28"/>
      <w:szCs w:val="20"/>
      <w:lang w:val="en-GB" w:eastAsia="ja-JP"/>
    </w:rPr>
  </w:style>
  <w:style w:type="character" w:customStyle="1" w:styleId="20">
    <w:name w:val="标题 2 字符"/>
    <w:basedOn w:val="a0"/>
    <w:link w:val="2"/>
    <w:uiPriority w:val="9"/>
    <w:semiHidden/>
    <w:rsid w:val="001911F4"/>
    <w:rPr>
      <w:rFonts w:asciiTheme="majorHAnsi" w:eastAsiaTheme="majorEastAsia" w:hAnsiTheme="majorHAnsi" w:cstheme="majorBidi"/>
      <w:b/>
      <w:bCs/>
      <w:sz w:val="32"/>
      <w:szCs w:val="32"/>
    </w:rPr>
  </w:style>
  <w:style w:type="character" w:customStyle="1" w:styleId="B3Char2">
    <w:name w:val="B3 Char2"/>
    <w:link w:val="B3"/>
    <w:qFormat/>
    <w:locked/>
    <w:rsid w:val="002647C4"/>
    <w:rPr>
      <w:rFonts w:ascii="Times New Roman" w:eastAsia="Times New Roman" w:hAnsi="Times New Roman" w:cs="Times New Roman"/>
    </w:rPr>
  </w:style>
  <w:style w:type="paragraph" w:customStyle="1" w:styleId="B3">
    <w:name w:val="B3"/>
    <w:basedOn w:val="31"/>
    <w:link w:val="B3Char2"/>
    <w:rsid w:val="002647C4"/>
    <w:pPr>
      <w:ind w:leftChars="0" w:left="1135" w:firstLineChars="0" w:hanging="284"/>
      <w:contextualSpacing w:val="0"/>
    </w:pPr>
    <w:rPr>
      <w:kern w:val="2"/>
      <w:sz w:val="21"/>
      <w:szCs w:val="22"/>
      <w:lang w:val="en-US" w:eastAsia="zh-CN"/>
    </w:rPr>
  </w:style>
  <w:style w:type="paragraph" w:styleId="31">
    <w:name w:val="List 3"/>
    <w:basedOn w:val="a"/>
    <w:uiPriority w:val="99"/>
    <w:semiHidden/>
    <w:unhideWhenUsed/>
    <w:rsid w:val="002647C4"/>
    <w:pPr>
      <w:ind w:leftChars="400" w:left="100" w:hangingChars="200" w:hanging="200"/>
      <w:contextualSpacing/>
    </w:pPr>
  </w:style>
  <w:style w:type="character" w:customStyle="1" w:styleId="16">
    <w:name w:val="16"/>
    <w:rsid w:val="0026190C"/>
    <w:rPr>
      <w:rFonts w:ascii="Times New Roman" w:hAnsi="Times New Roman" w:cs="Times New Roman" w:hint="default"/>
      <w:color w:val="0000FF"/>
      <w:u w:val="single"/>
    </w:rPr>
  </w:style>
  <w:style w:type="character" w:customStyle="1" w:styleId="50">
    <w:name w:val="标题 5 字符"/>
    <w:basedOn w:val="a0"/>
    <w:link w:val="5"/>
    <w:uiPriority w:val="9"/>
    <w:semiHidden/>
    <w:rsid w:val="005F46C5"/>
    <w:rPr>
      <w:rFonts w:ascii="Times New Roman" w:eastAsia="Times New Roman" w:hAnsi="Times New Roman" w:cs="Times New Roman"/>
      <w:b/>
      <w:bCs/>
      <w:kern w:val="0"/>
      <w:sz w:val="28"/>
      <w:szCs w:val="28"/>
      <w:lang w:val="en-GB" w:eastAsia="ja-JP"/>
    </w:rPr>
  </w:style>
  <w:style w:type="paragraph" w:styleId="af3">
    <w:name w:val="Revision"/>
    <w:hidden/>
    <w:uiPriority w:val="99"/>
    <w:semiHidden/>
    <w:rsid w:val="00EB33B1"/>
    <w:rPr>
      <w:rFonts w:ascii="Times New Roman" w:eastAsia="Times New Roman" w:hAnsi="Times New Roman" w:cs="Times New Roman"/>
      <w:kern w:val="0"/>
      <w:sz w:val="20"/>
      <w:szCs w:val="20"/>
      <w:lang w:val="en-GB" w:eastAsia="ja-JP"/>
    </w:rPr>
  </w:style>
  <w:style w:type="character" w:customStyle="1" w:styleId="40">
    <w:name w:val="标题 4 字符"/>
    <w:basedOn w:val="a0"/>
    <w:link w:val="4"/>
    <w:uiPriority w:val="9"/>
    <w:semiHidden/>
    <w:rsid w:val="00756CE8"/>
    <w:rPr>
      <w:rFonts w:asciiTheme="majorHAnsi" w:eastAsiaTheme="majorEastAsia" w:hAnsiTheme="majorHAnsi" w:cstheme="majorBidi"/>
      <w:b/>
      <w:bCs/>
      <w:kern w:val="0"/>
      <w:sz w:val="28"/>
      <w:szCs w:val="28"/>
      <w:lang w:val="en-GB" w:eastAsia="ja-JP"/>
    </w:rPr>
  </w:style>
  <w:style w:type="character" w:customStyle="1" w:styleId="NOChar">
    <w:name w:val="NO Char"/>
    <w:link w:val="NO"/>
    <w:locked/>
    <w:rsid w:val="001D376C"/>
    <w:rPr>
      <w:rFonts w:ascii="Times New Roman" w:eastAsia="Times New Roman" w:hAnsi="Times New Roman" w:cs="Times New Roman"/>
    </w:rPr>
  </w:style>
  <w:style w:type="paragraph" w:customStyle="1" w:styleId="NO">
    <w:name w:val="NO"/>
    <w:basedOn w:val="a"/>
    <w:link w:val="NOChar"/>
    <w:rsid w:val="001D376C"/>
    <w:pPr>
      <w:keepLines/>
      <w:ind w:left="1135" w:hanging="851"/>
    </w:pPr>
    <w:rPr>
      <w:kern w:val="2"/>
      <w:sz w:val="21"/>
      <w:szCs w:val="22"/>
      <w:lang w:val="en-US" w:eastAsia="zh-CN"/>
    </w:rPr>
  </w:style>
  <w:style w:type="paragraph" w:customStyle="1" w:styleId="B4">
    <w:name w:val="B4"/>
    <w:basedOn w:val="41"/>
    <w:rsid w:val="001D376C"/>
    <w:pPr>
      <w:ind w:leftChars="0" w:left="1418" w:firstLineChars="0" w:hanging="284"/>
      <w:contextualSpacing w:val="0"/>
    </w:pPr>
  </w:style>
  <w:style w:type="paragraph" w:styleId="41">
    <w:name w:val="List 4"/>
    <w:basedOn w:val="a"/>
    <w:uiPriority w:val="99"/>
    <w:semiHidden/>
    <w:unhideWhenUsed/>
    <w:rsid w:val="001D376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393">
      <w:bodyDiv w:val="1"/>
      <w:marLeft w:val="0"/>
      <w:marRight w:val="0"/>
      <w:marTop w:val="0"/>
      <w:marBottom w:val="0"/>
      <w:divBdr>
        <w:top w:val="none" w:sz="0" w:space="0" w:color="auto"/>
        <w:left w:val="none" w:sz="0" w:space="0" w:color="auto"/>
        <w:bottom w:val="none" w:sz="0" w:space="0" w:color="auto"/>
        <w:right w:val="none" w:sz="0" w:space="0" w:color="auto"/>
      </w:divBdr>
    </w:div>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238641152">
      <w:bodyDiv w:val="1"/>
      <w:marLeft w:val="0"/>
      <w:marRight w:val="0"/>
      <w:marTop w:val="0"/>
      <w:marBottom w:val="0"/>
      <w:divBdr>
        <w:top w:val="none" w:sz="0" w:space="0" w:color="auto"/>
        <w:left w:val="none" w:sz="0" w:space="0" w:color="auto"/>
        <w:bottom w:val="none" w:sz="0" w:space="0" w:color="auto"/>
        <w:right w:val="none" w:sz="0" w:space="0" w:color="auto"/>
      </w:divBdr>
    </w:div>
    <w:div w:id="379091810">
      <w:bodyDiv w:val="1"/>
      <w:marLeft w:val="0"/>
      <w:marRight w:val="0"/>
      <w:marTop w:val="0"/>
      <w:marBottom w:val="0"/>
      <w:divBdr>
        <w:top w:val="none" w:sz="0" w:space="0" w:color="auto"/>
        <w:left w:val="none" w:sz="0" w:space="0" w:color="auto"/>
        <w:bottom w:val="none" w:sz="0" w:space="0" w:color="auto"/>
        <w:right w:val="none" w:sz="0" w:space="0" w:color="auto"/>
      </w:divBdr>
    </w:div>
    <w:div w:id="486171857">
      <w:bodyDiv w:val="1"/>
      <w:marLeft w:val="0"/>
      <w:marRight w:val="0"/>
      <w:marTop w:val="0"/>
      <w:marBottom w:val="0"/>
      <w:divBdr>
        <w:top w:val="none" w:sz="0" w:space="0" w:color="auto"/>
        <w:left w:val="none" w:sz="0" w:space="0" w:color="auto"/>
        <w:bottom w:val="none" w:sz="0" w:space="0" w:color="auto"/>
        <w:right w:val="none" w:sz="0" w:space="0" w:color="auto"/>
      </w:divBdr>
    </w:div>
    <w:div w:id="521670414">
      <w:bodyDiv w:val="1"/>
      <w:marLeft w:val="0"/>
      <w:marRight w:val="0"/>
      <w:marTop w:val="0"/>
      <w:marBottom w:val="0"/>
      <w:divBdr>
        <w:top w:val="none" w:sz="0" w:space="0" w:color="auto"/>
        <w:left w:val="none" w:sz="0" w:space="0" w:color="auto"/>
        <w:bottom w:val="none" w:sz="0" w:space="0" w:color="auto"/>
        <w:right w:val="none" w:sz="0" w:space="0" w:color="auto"/>
      </w:divBdr>
    </w:div>
    <w:div w:id="607077902">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946352184">
      <w:bodyDiv w:val="1"/>
      <w:marLeft w:val="0"/>
      <w:marRight w:val="0"/>
      <w:marTop w:val="0"/>
      <w:marBottom w:val="0"/>
      <w:divBdr>
        <w:top w:val="none" w:sz="0" w:space="0" w:color="auto"/>
        <w:left w:val="none" w:sz="0" w:space="0" w:color="auto"/>
        <w:bottom w:val="none" w:sz="0" w:space="0" w:color="auto"/>
        <w:right w:val="none" w:sz="0" w:space="0" w:color="auto"/>
      </w:divBdr>
    </w:div>
    <w:div w:id="965741880">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196312678">
      <w:bodyDiv w:val="1"/>
      <w:marLeft w:val="0"/>
      <w:marRight w:val="0"/>
      <w:marTop w:val="0"/>
      <w:marBottom w:val="0"/>
      <w:divBdr>
        <w:top w:val="none" w:sz="0" w:space="0" w:color="auto"/>
        <w:left w:val="none" w:sz="0" w:space="0" w:color="auto"/>
        <w:bottom w:val="none" w:sz="0" w:space="0" w:color="auto"/>
        <w:right w:val="none" w:sz="0" w:space="0" w:color="auto"/>
      </w:divBdr>
    </w:div>
    <w:div w:id="1232816293">
      <w:bodyDiv w:val="1"/>
      <w:marLeft w:val="0"/>
      <w:marRight w:val="0"/>
      <w:marTop w:val="0"/>
      <w:marBottom w:val="0"/>
      <w:divBdr>
        <w:top w:val="none" w:sz="0" w:space="0" w:color="auto"/>
        <w:left w:val="none" w:sz="0" w:space="0" w:color="auto"/>
        <w:bottom w:val="none" w:sz="0" w:space="0" w:color="auto"/>
        <w:right w:val="none" w:sz="0" w:space="0" w:color="auto"/>
      </w:divBdr>
    </w:div>
    <w:div w:id="1310356582">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373456784">
      <w:bodyDiv w:val="1"/>
      <w:marLeft w:val="0"/>
      <w:marRight w:val="0"/>
      <w:marTop w:val="0"/>
      <w:marBottom w:val="0"/>
      <w:divBdr>
        <w:top w:val="none" w:sz="0" w:space="0" w:color="auto"/>
        <w:left w:val="none" w:sz="0" w:space="0" w:color="auto"/>
        <w:bottom w:val="none" w:sz="0" w:space="0" w:color="auto"/>
        <w:right w:val="none" w:sz="0" w:space="0" w:color="auto"/>
      </w:divBdr>
    </w:div>
    <w:div w:id="1408958602">
      <w:bodyDiv w:val="1"/>
      <w:marLeft w:val="0"/>
      <w:marRight w:val="0"/>
      <w:marTop w:val="0"/>
      <w:marBottom w:val="0"/>
      <w:divBdr>
        <w:top w:val="none" w:sz="0" w:space="0" w:color="auto"/>
        <w:left w:val="none" w:sz="0" w:space="0" w:color="auto"/>
        <w:bottom w:val="none" w:sz="0" w:space="0" w:color="auto"/>
        <w:right w:val="none" w:sz="0" w:space="0" w:color="auto"/>
      </w:divBdr>
    </w:div>
    <w:div w:id="1533224932">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 w:id="1715695344">
      <w:bodyDiv w:val="1"/>
      <w:marLeft w:val="0"/>
      <w:marRight w:val="0"/>
      <w:marTop w:val="0"/>
      <w:marBottom w:val="0"/>
      <w:divBdr>
        <w:top w:val="none" w:sz="0" w:space="0" w:color="auto"/>
        <w:left w:val="none" w:sz="0" w:space="0" w:color="auto"/>
        <w:bottom w:val="none" w:sz="0" w:space="0" w:color="auto"/>
        <w:right w:val="none" w:sz="0" w:space="0" w:color="auto"/>
      </w:divBdr>
    </w:div>
    <w:div w:id="1844468167">
      <w:bodyDiv w:val="1"/>
      <w:marLeft w:val="0"/>
      <w:marRight w:val="0"/>
      <w:marTop w:val="0"/>
      <w:marBottom w:val="0"/>
      <w:divBdr>
        <w:top w:val="none" w:sz="0" w:space="0" w:color="auto"/>
        <w:left w:val="none" w:sz="0" w:space="0" w:color="auto"/>
        <w:bottom w:val="none" w:sz="0" w:space="0" w:color="auto"/>
        <w:right w:val="none" w:sz="0" w:space="0" w:color="auto"/>
      </w:divBdr>
    </w:div>
    <w:div w:id="211721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8109</TotalTime>
  <Pages>3</Pages>
  <Words>1271</Words>
  <Characters>7247</Characters>
  <Application>Microsoft Office Word</Application>
  <DocSecurity>0</DocSecurity>
  <Lines>60</Lines>
  <Paragraphs>17</Paragraphs>
  <ScaleCrop>false</ScaleCrop>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880</cp:revision>
  <dcterms:created xsi:type="dcterms:W3CDTF">2021-01-15T02:11:00Z</dcterms:created>
  <dcterms:modified xsi:type="dcterms:W3CDTF">2023-08-11T01:14:00Z</dcterms:modified>
</cp:coreProperties>
</file>